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289056D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71440A" w:rsidRPr="0071440A">
        <w:rPr>
          <w:rFonts w:ascii="Arial" w:hAnsi="Arial" w:cs="Arial"/>
          <w:b/>
          <w:sz w:val="24"/>
          <w:lang w:val="en-US"/>
        </w:rPr>
        <w:t>R5-223069</w:t>
      </w:r>
      <w:r w:rsidR="00420B99" w:rsidRPr="00420B99">
        <w:rPr>
          <w:rFonts w:ascii="Arial" w:hAnsi="Arial" w:cs="Arial"/>
          <w:b/>
          <w:sz w:val="24"/>
          <w:highlight w:val="cya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DF5B" w:rsidR="001E41F3" w:rsidRPr="00410371" w:rsidRDefault="00410647" w:rsidP="00E13F3D">
            <w:pPr>
              <w:pStyle w:val="CRCoverPage"/>
              <w:spacing w:after="0"/>
              <w:jc w:val="right"/>
              <w:rPr>
                <w:b/>
                <w:noProof/>
                <w:sz w:val="28"/>
              </w:rPr>
            </w:pPr>
            <w:r>
              <w:rPr>
                <w:b/>
                <w:noProof/>
                <w:sz w:val="28"/>
              </w:rPr>
              <w:t>38.</w:t>
            </w:r>
            <w:r w:rsidR="004C1F75">
              <w:rPr>
                <w:b/>
                <w:noProof/>
                <w:sz w:val="28"/>
              </w:rPr>
              <w:t>523</w:t>
            </w:r>
            <w:r w:rsidR="000A26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85BF7" w:rsidR="001E41F3" w:rsidRPr="00410371" w:rsidRDefault="0071440A" w:rsidP="00FF5C42">
            <w:pPr>
              <w:pStyle w:val="CRCoverPage"/>
              <w:spacing w:after="0"/>
              <w:jc w:val="center"/>
              <w:rPr>
                <w:noProof/>
              </w:rPr>
            </w:pPr>
            <w:r w:rsidRPr="0071440A">
              <w:rPr>
                <w:b/>
                <w:noProof/>
                <w:sz w:val="28"/>
              </w:rPr>
              <w:t>2978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D7D90" w:rsidR="001E41F3" w:rsidRPr="00410371" w:rsidRDefault="00410647">
            <w:pPr>
              <w:pStyle w:val="CRCoverPage"/>
              <w:spacing w:after="0"/>
              <w:jc w:val="center"/>
              <w:rPr>
                <w:noProof/>
                <w:sz w:val="28"/>
              </w:rPr>
            </w:pPr>
            <w:r w:rsidRPr="00643BA0">
              <w:rPr>
                <w:b/>
                <w:sz w:val="28"/>
              </w:rPr>
              <w:t>1</w:t>
            </w:r>
            <w:r w:rsidR="00BF19E6">
              <w:rPr>
                <w:b/>
                <w:sz w:val="28"/>
              </w:rPr>
              <w:t>6</w:t>
            </w:r>
            <w:r w:rsidRPr="00643BA0">
              <w:rPr>
                <w:b/>
                <w:sz w:val="28"/>
              </w:rPr>
              <w:t>.</w:t>
            </w:r>
            <w:r w:rsidR="00BF19E6">
              <w:rPr>
                <w:b/>
                <w:sz w:val="28"/>
              </w:rPr>
              <w:t>11</w:t>
            </w:r>
            <w:r w:rsidRPr="00643BA0">
              <w:rPr>
                <w:b/>
                <w:sz w:val="28"/>
              </w:rPr>
              <w:t>.</w:t>
            </w:r>
            <w:r w:rsidR="00BF19E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5DA5A" w:rsidR="001E41F3" w:rsidRDefault="007820B9">
            <w:pPr>
              <w:pStyle w:val="CRCoverPage"/>
              <w:spacing w:after="0"/>
              <w:ind w:left="100"/>
              <w:rPr>
                <w:noProof/>
              </w:rPr>
            </w:pPr>
            <w:r>
              <w:t>C</w:t>
            </w:r>
            <w:r w:rsidR="00DE2B28" w:rsidRPr="00DE2B28">
              <w:t xml:space="preserve">orrection of </w:t>
            </w:r>
            <w:r w:rsidR="00993B96" w:rsidRPr="00874190">
              <w:rPr>
                <w:rFonts w:cs="Arial"/>
                <w:szCs w:val="18"/>
              </w:rPr>
              <w:t>Equivalent PLMN</w:t>
            </w:r>
            <w:r w:rsidR="00993B96">
              <w:rPr>
                <w:rFonts w:cs="Arial"/>
                <w:szCs w:val="18"/>
              </w:rPr>
              <w:t xml:space="preserve"> ID</w:t>
            </w:r>
            <w:r w:rsidR="00993B96">
              <w:t xml:space="preserve"> </w:t>
            </w:r>
            <w:r w:rsidR="00AD4505">
              <w:t xml:space="preserve">in the test procedure of </w:t>
            </w:r>
            <w:r w:rsidR="00993B96" w:rsidRPr="00874190">
              <w:t>9.1.5.1.2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0CB33" w:rsidR="001E41F3" w:rsidRDefault="00AD4505">
            <w:pPr>
              <w:pStyle w:val="CRCoverPage"/>
              <w:spacing w:after="0"/>
              <w:ind w:left="100"/>
              <w:rPr>
                <w:noProof/>
              </w:rPr>
            </w:pPr>
            <w:r>
              <w:t>OPPO, ZEKU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A0E4" w:rsidR="001E41F3" w:rsidRDefault="00C73DB0">
            <w:pPr>
              <w:pStyle w:val="CRCoverPage"/>
              <w:spacing w:after="0"/>
              <w:ind w:left="100"/>
              <w:rPr>
                <w:noProof/>
              </w:rPr>
            </w:pPr>
            <w:r w:rsidRPr="00FA7F40">
              <w:rPr>
                <w:highlight w:val="cyan"/>
              </w:rPr>
              <w:t>TEI15_T</w:t>
            </w:r>
            <w:r w:rsidRPr="00FA7F40">
              <w:rPr>
                <w:rFonts w:hint="eastAsia"/>
                <w:highlight w:val="cyan"/>
                <w:lang w:eastAsia="zh-CN"/>
              </w:rPr>
              <w:t>est</w:t>
            </w:r>
            <w:r w:rsidR="00BF19E6">
              <w:t xml:space="preserve">, </w:t>
            </w:r>
            <w:r w:rsidR="00183D4B">
              <w:t>5GS_NR_LTE</w:t>
            </w:r>
            <w:r w:rsidR="001976DD">
              <w:t>-</w:t>
            </w:r>
            <w:r w:rsidR="00183D4B">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0B5D" w:rsidR="001E41F3" w:rsidRDefault="00410647">
            <w:pPr>
              <w:pStyle w:val="CRCoverPage"/>
              <w:spacing w:after="0"/>
              <w:ind w:left="100"/>
              <w:rPr>
                <w:noProof/>
              </w:rPr>
            </w:pPr>
            <w:r w:rsidRPr="00643BA0">
              <w:t>Rel-1</w:t>
            </w:r>
            <w:r w:rsidR="001A35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25FBE" w14:textId="4F3C56DE" w:rsidR="005351F1" w:rsidRDefault="002D1C01" w:rsidP="005351F1">
            <w:pPr>
              <w:pStyle w:val="CRCoverPage"/>
              <w:spacing w:after="0"/>
              <w:ind w:left="100"/>
              <w:rPr>
                <w:noProof/>
              </w:rPr>
            </w:pPr>
            <w:r>
              <w:rPr>
                <w:rFonts w:hint="eastAsia"/>
                <w:noProof/>
                <w:lang w:eastAsia="zh-CN"/>
              </w:rPr>
              <w:t>I</w:t>
            </w:r>
            <w:r>
              <w:rPr>
                <w:noProof/>
                <w:lang w:eastAsia="zh-CN"/>
              </w:rPr>
              <w:t xml:space="preserve">n the main behavior step </w:t>
            </w:r>
            <w:r w:rsidR="005351F1">
              <w:t>15</w:t>
            </w:r>
            <w:r>
              <w:t>,</w:t>
            </w:r>
            <w:r w:rsidR="005351F1">
              <w:t xml:space="preserve"> the</w:t>
            </w:r>
            <w:r>
              <w:t xml:space="preserve"> </w:t>
            </w:r>
            <w:r w:rsidR="005351F1" w:rsidRPr="00874190">
              <w:t>REGISTRATION ACCEPT</w:t>
            </w:r>
            <w:r w:rsidR="005351F1">
              <w:t xml:space="preserve"> message is sent to Cell F (serving cell) </w:t>
            </w:r>
            <w:proofErr w:type="spellStart"/>
            <w:r w:rsidR="005351F1">
              <w:t>whch</w:t>
            </w:r>
            <w:proofErr w:type="spellEnd"/>
            <w:r w:rsidR="005351F1">
              <w:t xml:space="preserve"> PLMN ID is </w:t>
            </w:r>
            <w:r w:rsidR="005351F1">
              <w:rPr>
                <w:noProof/>
              </w:rPr>
              <w:t xml:space="preserve">003101, and the Cell A is included in Cell F EQPLMN list and it should be </w:t>
            </w:r>
            <w:r w:rsidR="00420B99" w:rsidRPr="00420B99">
              <w:rPr>
                <w:noProof/>
                <w:highlight w:val="cyan"/>
              </w:rPr>
              <w:t>MCC/MNC in USIM</w:t>
            </w:r>
            <w:r w:rsidR="005351F1">
              <w:rPr>
                <w:noProof/>
              </w:rPr>
              <w:t>(cell A).</w:t>
            </w:r>
          </w:p>
          <w:p w14:paraId="708AA7DE" w14:textId="053D675A" w:rsidR="005351F1" w:rsidRDefault="005351F1" w:rsidP="005351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AF3E3" w:rsidR="001E41F3" w:rsidRDefault="005351F1">
            <w:pPr>
              <w:pStyle w:val="CRCoverPage"/>
              <w:spacing w:after="0"/>
              <w:ind w:left="100"/>
              <w:rPr>
                <w:noProof/>
              </w:rPr>
            </w:pPr>
            <w:r>
              <w:rPr>
                <w:noProof/>
              </w:rPr>
              <w:t xml:space="preserve">Corrected the </w:t>
            </w:r>
            <w:r w:rsidR="005D2720" w:rsidRPr="00874190">
              <w:rPr>
                <w:rFonts w:cs="Arial"/>
                <w:szCs w:val="18"/>
              </w:rPr>
              <w:t>Equivalent PLMN</w:t>
            </w:r>
            <w:r w:rsidR="005D2720">
              <w:rPr>
                <w:rFonts w:cs="Arial"/>
                <w:szCs w:val="18"/>
              </w:rPr>
              <w:t xml:space="preserve"> ID in step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FD254" w:rsidR="001E41F3" w:rsidRDefault="005D2720">
            <w:pPr>
              <w:pStyle w:val="CRCoverPage"/>
              <w:spacing w:after="0"/>
              <w:ind w:left="100"/>
              <w:rPr>
                <w:noProof/>
              </w:rPr>
            </w:pPr>
            <w:r w:rsidRPr="00874190">
              <w:rPr>
                <w:rFonts w:cs="Arial"/>
                <w:szCs w:val="18"/>
              </w:rPr>
              <w:t>Equivalent PLMNs</w:t>
            </w:r>
            <w:r>
              <w:rPr>
                <w:rFonts w:cs="Arial"/>
                <w:szCs w:val="18"/>
              </w:rPr>
              <w:t xml:space="preserve"> ID will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85211" w:rsidR="001E41F3" w:rsidRDefault="00976513">
            <w:pPr>
              <w:pStyle w:val="CRCoverPage"/>
              <w:spacing w:after="0"/>
              <w:ind w:left="100"/>
              <w:rPr>
                <w:noProof/>
              </w:rPr>
            </w:pPr>
            <w:r w:rsidRPr="00874190">
              <w:t>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1EE97" w14:textId="77777777" w:rsidR="00C73DB0" w:rsidRDefault="00420B99">
            <w:pPr>
              <w:pStyle w:val="CRCoverPage"/>
              <w:spacing w:after="0"/>
              <w:ind w:left="100"/>
              <w:rPr>
                <w:noProof/>
                <w:highlight w:val="cyan"/>
                <w:lang w:eastAsia="zh-CN"/>
              </w:rPr>
            </w:pPr>
            <w:r w:rsidRPr="00CA7BDE">
              <w:rPr>
                <w:noProof/>
                <w:highlight w:val="cyan"/>
                <w:lang w:eastAsia="zh-CN"/>
              </w:rPr>
              <w:t xml:space="preserve">Revision 1: </w:t>
            </w:r>
          </w:p>
          <w:p w14:paraId="52DA9100" w14:textId="77777777" w:rsidR="008863B9" w:rsidRPr="00C73DB0" w:rsidRDefault="00C73DB0" w:rsidP="00C73DB0">
            <w:pPr>
              <w:pStyle w:val="CRCoverPage"/>
              <w:numPr>
                <w:ilvl w:val="0"/>
                <w:numId w:val="41"/>
              </w:numPr>
              <w:spacing w:after="0"/>
              <w:rPr>
                <w:noProof/>
                <w:lang w:eastAsia="zh-CN"/>
              </w:rPr>
            </w:pPr>
            <w:r>
              <w:rPr>
                <w:noProof/>
                <w:highlight w:val="cyan"/>
                <w:lang w:eastAsia="zh-CN"/>
              </w:rPr>
              <w:t>C</w:t>
            </w:r>
            <w:r w:rsidR="00CA7BDE" w:rsidRPr="00CA7BDE">
              <w:rPr>
                <w:noProof/>
                <w:highlight w:val="cyan"/>
                <w:lang w:eastAsia="zh-CN"/>
              </w:rPr>
              <w:t>orrected the PLMN ID from 00101F to MCC/MNC in USIM.</w:t>
            </w:r>
          </w:p>
          <w:p w14:paraId="6ACA4173" w14:textId="5F9DADA0" w:rsidR="00C73DB0" w:rsidRDefault="00C73DB0" w:rsidP="00C73DB0">
            <w:pPr>
              <w:pStyle w:val="CRCoverPage"/>
              <w:numPr>
                <w:ilvl w:val="0"/>
                <w:numId w:val="41"/>
              </w:numPr>
              <w:spacing w:after="0"/>
              <w:rPr>
                <w:noProof/>
                <w:lang w:eastAsia="zh-CN"/>
              </w:rPr>
            </w:pPr>
            <w:r w:rsidRPr="00183B50">
              <w:rPr>
                <w:noProof/>
                <w:highlight w:val="cyan"/>
                <w:lang w:eastAsia="zh-CN"/>
              </w:rPr>
              <w:t>There is typo in WI code. Update the coverpage.</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A0D8082" w14:textId="77777777" w:rsidR="00FB6816" w:rsidRPr="00874190" w:rsidRDefault="00FB6816" w:rsidP="00FB6816">
      <w:pPr>
        <w:pStyle w:val="5"/>
      </w:pPr>
      <w:bookmarkStart w:id="4" w:name="_Toc21103411"/>
      <w:r w:rsidRPr="00874190">
        <w:t>9.1.5.1.2</w:t>
      </w:r>
      <w:r w:rsidRPr="00874190">
        <w:tab/>
        <w:t>Initial registration / 5GS services / Equivalent PLMN list handling</w:t>
      </w:r>
      <w:bookmarkEnd w:id="4"/>
    </w:p>
    <w:p w14:paraId="4307B00D" w14:textId="77777777" w:rsidR="00FB6816" w:rsidRPr="00874190" w:rsidRDefault="00FB6816" w:rsidP="00FB6816">
      <w:pPr>
        <w:pStyle w:val="H6"/>
      </w:pPr>
      <w:r w:rsidRPr="00874190">
        <w:t>9.1.5.1.2.1</w:t>
      </w:r>
      <w:r w:rsidRPr="00874190">
        <w:tab/>
        <w:t>Test Purpose (TP)</w:t>
      </w:r>
    </w:p>
    <w:p w14:paraId="18F9BEBD" w14:textId="77777777" w:rsidR="00FB6816" w:rsidRPr="00874190" w:rsidRDefault="00FB6816" w:rsidP="00FB6816">
      <w:pPr>
        <w:pStyle w:val="H6"/>
      </w:pPr>
      <w:r w:rsidRPr="00874190">
        <w:t>(1)</w:t>
      </w:r>
    </w:p>
    <w:p w14:paraId="40170E3C" w14:textId="77777777" w:rsidR="00FB6816" w:rsidRPr="00874190" w:rsidRDefault="00FB6816" w:rsidP="00FB6816">
      <w:pPr>
        <w:pStyle w:val="PL"/>
        <w:rPr>
          <w:noProof w:val="0"/>
        </w:rPr>
      </w:pPr>
      <w:r w:rsidRPr="00874190">
        <w:rPr>
          <w:b/>
          <w:noProof w:val="0"/>
        </w:rPr>
        <w:t>with</w:t>
      </w:r>
      <w:r w:rsidRPr="00874190">
        <w:rPr>
          <w:noProof w:val="0"/>
        </w:rPr>
        <w:t xml:space="preserve"> </w:t>
      </w:r>
      <w:proofErr w:type="gramStart"/>
      <w:r w:rsidRPr="00874190">
        <w:rPr>
          <w:noProof w:val="0"/>
        </w:rPr>
        <w:t>{ The</w:t>
      </w:r>
      <w:proofErr w:type="gramEnd"/>
      <w:r w:rsidRPr="00874190">
        <w:rPr>
          <w:noProof w:val="0"/>
        </w:rPr>
        <w:t xml:space="preserve"> UE in 5GMM-REGISTERED-INITIATED state }</w:t>
      </w:r>
    </w:p>
    <w:p w14:paraId="4F89E8C4" w14:textId="77777777" w:rsidR="00FB6816" w:rsidRPr="00874190" w:rsidRDefault="00FB6816" w:rsidP="00FB6816">
      <w:pPr>
        <w:pStyle w:val="PL"/>
        <w:rPr>
          <w:noProof w:val="0"/>
        </w:rPr>
      </w:pPr>
      <w:r w:rsidRPr="00874190">
        <w:rPr>
          <w:b/>
          <w:noProof w:val="0"/>
        </w:rPr>
        <w:t>ensure that</w:t>
      </w:r>
      <w:r w:rsidRPr="00874190">
        <w:rPr>
          <w:noProof w:val="0"/>
        </w:rPr>
        <w:t xml:space="preserve"> {</w:t>
      </w:r>
    </w:p>
    <w:p w14:paraId="78B3804A" w14:textId="77777777" w:rsidR="00FB6816" w:rsidRPr="00874190" w:rsidRDefault="00FB6816" w:rsidP="00FB6816">
      <w:pPr>
        <w:pStyle w:val="PL"/>
        <w:rPr>
          <w:noProof w:val="0"/>
        </w:rPr>
      </w:pPr>
      <w:r w:rsidRPr="00874190">
        <w:rPr>
          <w:noProof w:val="0"/>
        </w:rPr>
        <w:t xml:space="preserve">  </w:t>
      </w:r>
      <w:r w:rsidRPr="00874190">
        <w:rPr>
          <w:b/>
          <w:noProof w:val="0"/>
        </w:rPr>
        <w:t xml:space="preserve">when </w:t>
      </w:r>
      <w:proofErr w:type="gramStart"/>
      <w:r w:rsidRPr="00874190">
        <w:rPr>
          <w:noProof w:val="0"/>
        </w:rPr>
        <w:t>{ UE</w:t>
      </w:r>
      <w:proofErr w:type="gramEnd"/>
      <w:r w:rsidRPr="00874190">
        <w:rPr>
          <w:noProof w:val="0"/>
        </w:rPr>
        <w:t xml:space="preserve"> receives a REGISTRATION ACCEPT with a new set of Equivalent PLMNs, then after Switch OFF and Switch ON }</w:t>
      </w:r>
    </w:p>
    <w:p w14:paraId="194D95F7" w14:textId="77777777" w:rsidR="00FB6816" w:rsidRPr="00874190" w:rsidRDefault="00FB6816" w:rsidP="00FB6816">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The</w:t>
      </w:r>
      <w:proofErr w:type="gramEnd"/>
      <w:r w:rsidRPr="00874190">
        <w:rPr>
          <w:noProof w:val="0"/>
        </w:rPr>
        <w:t xml:space="preserve"> UE deletes the old equivalent PLMN list and uses the new equivalent PLMN list }</w:t>
      </w:r>
    </w:p>
    <w:p w14:paraId="507EDA9A" w14:textId="77777777" w:rsidR="00FB6816" w:rsidRPr="00874190" w:rsidRDefault="00FB6816" w:rsidP="00FB6816">
      <w:pPr>
        <w:pStyle w:val="PL"/>
        <w:rPr>
          <w:noProof w:val="0"/>
        </w:rPr>
      </w:pPr>
      <w:r w:rsidRPr="00874190">
        <w:rPr>
          <w:noProof w:val="0"/>
        </w:rPr>
        <w:t xml:space="preserve">            }</w:t>
      </w:r>
    </w:p>
    <w:p w14:paraId="2D9536CA" w14:textId="77777777" w:rsidR="00FB6816" w:rsidRPr="00874190" w:rsidRDefault="00FB6816" w:rsidP="00FB6816">
      <w:pPr>
        <w:pStyle w:val="PL"/>
        <w:rPr>
          <w:noProof w:val="0"/>
        </w:rPr>
      </w:pPr>
    </w:p>
    <w:p w14:paraId="5063ABFD" w14:textId="77777777" w:rsidR="00FB6816" w:rsidRPr="00874190" w:rsidRDefault="00FB6816" w:rsidP="00FB6816">
      <w:pPr>
        <w:pStyle w:val="H6"/>
      </w:pPr>
      <w:r w:rsidRPr="00874190">
        <w:t>(2)</w:t>
      </w:r>
    </w:p>
    <w:p w14:paraId="1AC9E320" w14:textId="77777777" w:rsidR="00FB6816" w:rsidRPr="00874190" w:rsidRDefault="00FB6816" w:rsidP="00FB6816">
      <w:pPr>
        <w:pStyle w:val="PL"/>
        <w:rPr>
          <w:rFonts w:cs="Courier New"/>
          <w:noProof w:val="0"/>
          <w:szCs w:val="16"/>
        </w:rPr>
      </w:pPr>
      <w:r w:rsidRPr="00874190">
        <w:rPr>
          <w:rFonts w:cs="Courier New"/>
          <w:b/>
          <w:noProof w:val="0"/>
          <w:szCs w:val="16"/>
        </w:rPr>
        <w:t>with</w:t>
      </w:r>
      <w:r w:rsidRPr="00874190">
        <w:rPr>
          <w:rFonts w:cs="Courier New"/>
          <w:noProof w:val="0"/>
          <w:szCs w:val="16"/>
        </w:rPr>
        <w:t xml:space="preserve"> </w:t>
      </w:r>
      <w:proofErr w:type="gramStart"/>
      <w:r w:rsidRPr="00874190">
        <w:rPr>
          <w:rFonts w:cs="Courier New"/>
          <w:noProof w:val="0"/>
          <w:szCs w:val="16"/>
        </w:rPr>
        <w:t>{ The</w:t>
      </w:r>
      <w:proofErr w:type="gramEnd"/>
      <w:r w:rsidRPr="00874190">
        <w:rPr>
          <w:rFonts w:cs="Courier New"/>
          <w:noProof w:val="0"/>
          <w:szCs w:val="16"/>
        </w:rPr>
        <w:t xml:space="preserve"> UE in 5GMM-REGISTERED-INITIATED state }</w:t>
      </w:r>
    </w:p>
    <w:p w14:paraId="4E1B10C6" w14:textId="77777777" w:rsidR="00FB6816" w:rsidRPr="00874190" w:rsidRDefault="00FB6816" w:rsidP="00FB6816">
      <w:pPr>
        <w:pStyle w:val="PL"/>
        <w:rPr>
          <w:rFonts w:cs="Courier New"/>
          <w:noProof w:val="0"/>
          <w:szCs w:val="16"/>
        </w:rPr>
      </w:pPr>
      <w:r w:rsidRPr="00874190">
        <w:rPr>
          <w:rFonts w:cs="Courier New"/>
          <w:b/>
          <w:noProof w:val="0"/>
          <w:szCs w:val="16"/>
        </w:rPr>
        <w:t>ensure that</w:t>
      </w:r>
      <w:r w:rsidRPr="00874190">
        <w:rPr>
          <w:rFonts w:cs="Courier New"/>
          <w:noProof w:val="0"/>
          <w:szCs w:val="16"/>
        </w:rPr>
        <w:t xml:space="preserve"> {</w:t>
      </w:r>
    </w:p>
    <w:p w14:paraId="7F5F6713"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r w:rsidRPr="00874190">
        <w:rPr>
          <w:rFonts w:cs="Courier New"/>
          <w:b/>
          <w:noProof w:val="0"/>
          <w:szCs w:val="16"/>
        </w:rPr>
        <w:t>when</w:t>
      </w:r>
      <w:r w:rsidRPr="00874190">
        <w:rPr>
          <w:rFonts w:cs="Courier New"/>
          <w:noProof w:val="0"/>
          <w:szCs w:val="16"/>
        </w:rPr>
        <w:t xml:space="preserve"> </w:t>
      </w:r>
      <w:proofErr w:type="gramStart"/>
      <w:r w:rsidRPr="00874190">
        <w:rPr>
          <w:rFonts w:cs="Courier New"/>
          <w:noProof w:val="0"/>
          <w:szCs w:val="16"/>
        </w:rPr>
        <w:t xml:space="preserve">{ </w:t>
      </w:r>
      <w:r w:rsidRPr="00874190">
        <w:rPr>
          <w:noProof w:val="0"/>
        </w:rPr>
        <w:t>UE</w:t>
      </w:r>
      <w:proofErr w:type="gramEnd"/>
      <w:r w:rsidRPr="00874190">
        <w:rPr>
          <w:noProof w:val="0"/>
        </w:rPr>
        <w:t xml:space="preserve"> receives a REGISTRATION ACCEPT that does not include Equivalent PLMNs, then after Switch OFF and Switch ON</w:t>
      </w:r>
      <w:r w:rsidRPr="00874190">
        <w:rPr>
          <w:rFonts w:cs="Courier New"/>
          <w:noProof w:val="0"/>
          <w:szCs w:val="16"/>
        </w:rPr>
        <w:t xml:space="preserve"> }</w:t>
      </w:r>
    </w:p>
    <w:p w14:paraId="0A023A5E"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r w:rsidRPr="00874190">
        <w:rPr>
          <w:rFonts w:cs="Courier New"/>
          <w:b/>
          <w:noProof w:val="0"/>
          <w:szCs w:val="16"/>
        </w:rPr>
        <w:t>then</w:t>
      </w:r>
      <w:r w:rsidRPr="00874190">
        <w:rPr>
          <w:rFonts w:cs="Courier New"/>
          <w:noProof w:val="0"/>
          <w:szCs w:val="16"/>
        </w:rPr>
        <w:t xml:space="preserve"> </w:t>
      </w:r>
      <w:proofErr w:type="gramStart"/>
      <w:r w:rsidRPr="00874190">
        <w:rPr>
          <w:rFonts w:cs="Courier New"/>
          <w:noProof w:val="0"/>
          <w:szCs w:val="16"/>
        </w:rPr>
        <w:t>{ UE</w:t>
      </w:r>
      <w:proofErr w:type="gramEnd"/>
      <w:r w:rsidRPr="00874190">
        <w:rPr>
          <w:rFonts w:cs="Courier New"/>
          <w:noProof w:val="0"/>
          <w:szCs w:val="16"/>
        </w:rPr>
        <w:t xml:space="preserve"> deletes the old equivalent PLMN list }</w:t>
      </w:r>
    </w:p>
    <w:p w14:paraId="1285E25F" w14:textId="77777777" w:rsidR="00FB6816" w:rsidRPr="00874190" w:rsidRDefault="00FB6816" w:rsidP="00FB6816">
      <w:pPr>
        <w:pStyle w:val="PL"/>
        <w:rPr>
          <w:rFonts w:cs="Courier New"/>
          <w:noProof w:val="0"/>
          <w:szCs w:val="16"/>
        </w:rPr>
      </w:pPr>
      <w:r w:rsidRPr="00874190">
        <w:rPr>
          <w:rFonts w:cs="Courier New"/>
          <w:noProof w:val="0"/>
          <w:szCs w:val="16"/>
        </w:rPr>
        <w:t xml:space="preserve">            }</w:t>
      </w:r>
    </w:p>
    <w:p w14:paraId="354A0F29" w14:textId="77777777" w:rsidR="00FB6816" w:rsidRPr="00874190" w:rsidRDefault="00FB6816" w:rsidP="00FB6816">
      <w:pPr>
        <w:pStyle w:val="PL"/>
        <w:rPr>
          <w:noProof w:val="0"/>
        </w:rPr>
      </w:pPr>
    </w:p>
    <w:p w14:paraId="753457A8" w14:textId="77777777" w:rsidR="00FB6816" w:rsidRPr="00874190" w:rsidRDefault="00FB6816" w:rsidP="00FB6816">
      <w:pPr>
        <w:pStyle w:val="H6"/>
      </w:pPr>
      <w:r w:rsidRPr="00874190">
        <w:t>(3)</w:t>
      </w:r>
    </w:p>
    <w:p w14:paraId="7413B7F9" w14:textId="77777777" w:rsidR="00FB6816" w:rsidRPr="00874190" w:rsidRDefault="00FB6816" w:rsidP="00FB6816">
      <w:pPr>
        <w:pStyle w:val="PL"/>
        <w:rPr>
          <w:noProof w:val="0"/>
        </w:rPr>
      </w:pPr>
      <w:r w:rsidRPr="00874190">
        <w:rPr>
          <w:b/>
          <w:noProof w:val="0"/>
        </w:rPr>
        <w:t>with</w:t>
      </w:r>
      <w:r w:rsidRPr="00874190">
        <w:rPr>
          <w:noProof w:val="0"/>
        </w:rPr>
        <w:t xml:space="preserve"> </w:t>
      </w:r>
      <w:proofErr w:type="gramStart"/>
      <w:r w:rsidRPr="00874190">
        <w:rPr>
          <w:noProof w:val="0"/>
        </w:rPr>
        <w:t>{ The</w:t>
      </w:r>
      <w:proofErr w:type="gramEnd"/>
      <w:r w:rsidRPr="00874190">
        <w:rPr>
          <w:noProof w:val="0"/>
        </w:rPr>
        <w:t xml:space="preserve"> UE in 5GMM-REGISTERED-INITIATED state }</w:t>
      </w:r>
    </w:p>
    <w:p w14:paraId="3385B3AF" w14:textId="77777777" w:rsidR="00FB6816" w:rsidRPr="00874190" w:rsidRDefault="00FB6816" w:rsidP="00FB6816">
      <w:pPr>
        <w:pStyle w:val="PL"/>
        <w:rPr>
          <w:noProof w:val="0"/>
        </w:rPr>
      </w:pPr>
      <w:r w:rsidRPr="00874190">
        <w:rPr>
          <w:b/>
          <w:noProof w:val="0"/>
        </w:rPr>
        <w:t xml:space="preserve">ensure that </w:t>
      </w:r>
      <w:r w:rsidRPr="00874190">
        <w:rPr>
          <w:noProof w:val="0"/>
        </w:rPr>
        <w:t>{</w:t>
      </w:r>
    </w:p>
    <w:p w14:paraId="2B4B0D87" w14:textId="77777777" w:rsidR="00FB6816" w:rsidRPr="00874190" w:rsidRDefault="00FB6816" w:rsidP="00FB6816">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the</w:t>
      </w:r>
      <w:proofErr w:type="gramEnd"/>
      <w:r w:rsidRPr="00874190">
        <w:rPr>
          <w:noProof w:val="0"/>
        </w:rPr>
        <w:t xml:space="preserve"> UE receives a REGISTRATION ACCEPT that includes equivalent PLMN list, and the UE detects that an entry in the equivalent PLMN list is also present in forbidden PLMN list }</w:t>
      </w:r>
    </w:p>
    <w:p w14:paraId="7952BC6C" w14:textId="77777777" w:rsidR="00FB6816" w:rsidRPr="00874190" w:rsidRDefault="00FB6816" w:rsidP="00FB6816">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deletes the entry in equivalent PLMN list that is also present in forbidden PLMN list }</w:t>
      </w:r>
    </w:p>
    <w:p w14:paraId="761366E7" w14:textId="77777777" w:rsidR="00FB6816" w:rsidRPr="00874190" w:rsidRDefault="00FB6816" w:rsidP="00FB6816">
      <w:pPr>
        <w:pStyle w:val="PL"/>
        <w:rPr>
          <w:noProof w:val="0"/>
        </w:rPr>
      </w:pPr>
      <w:r w:rsidRPr="00874190">
        <w:rPr>
          <w:noProof w:val="0"/>
        </w:rPr>
        <w:t xml:space="preserve">            }</w:t>
      </w:r>
    </w:p>
    <w:p w14:paraId="615FACDE" w14:textId="77777777" w:rsidR="00FB6816" w:rsidRPr="00874190" w:rsidRDefault="00FB6816" w:rsidP="00FB6816">
      <w:pPr>
        <w:pStyle w:val="PL"/>
        <w:rPr>
          <w:noProof w:val="0"/>
        </w:rPr>
      </w:pPr>
    </w:p>
    <w:p w14:paraId="2E77B1B7" w14:textId="77777777" w:rsidR="00FB6816" w:rsidRPr="00874190" w:rsidRDefault="00FB6816" w:rsidP="00FB6816">
      <w:pPr>
        <w:pStyle w:val="H6"/>
      </w:pPr>
      <w:r w:rsidRPr="00874190">
        <w:t>9.1.5.1.2.2</w:t>
      </w:r>
      <w:r w:rsidRPr="00874190">
        <w:tab/>
        <w:t>Conformance requirements</w:t>
      </w:r>
    </w:p>
    <w:p w14:paraId="40E996FE" w14:textId="77777777" w:rsidR="00FB6816" w:rsidRPr="00874190" w:rsidRDefault="00FB6816" w:rsidP="00FB6816">
      <w:r w:rsidRPr="00874190">
        <w:t>References: The conformance requirements covered in the present TC are specified in: TS 24.501, clauses 5.5.1.2.4 and 5.5.1.3.4. Unless otherwise stated these are Rel-15 requirements.</w:t>
      </w:r>
    </w:p>
    <w:p w14:paraId="5C525C1F" w14:textId="77777777" w:rsidR="00FB6816" w:rsidRPr="00874190" w:rsidRDefault="00FB6816" w:rsidP="00FB6816">
      <w:r w:rsidRPr="00874190">
        <w:t>[TS 24.501, clause 5.5.1.2.4]</w:t>
      </w:r>
    </w:p>
    <w:p w14:paraId="5EA506E6" w14:textId="77777777" w:rsidR="00FB6816" w:rsidRPr="00874190" w:rsidRDefault="00FB6816" w:rsidP="00FB6816">
      <w:r w:rsidRPr="00874190">
        <w:t>…</w:t>
      </w:r>
    </w:p>
    <w:p w14:paraId="7C068622" w14:textId="77777777" w:rsidR="00FB6816" w:rsidRPr="00874190" w:rsidRDefault="00FB6816" w:rsidP="00FB6816">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 xml:space="preserve">and if the initial </w:t>
      </w:r>
      <w:r w:rsidRPr="00874190">
        <w:t xml:space="preserve">registration </w:t>
      </w:r>
      <w:r w:rsidRPr="00874190">
        <w:rPr>
          <w:lang w:eastAsia="zh-CN"/>
        </w:rPr>
        <w:t xml:space="preserve">procedure is not for </w:t>
      </w:r>
      <w:r w:rsidRPr="00874190">
        <w:t>emergency service</w:t>
      </w:r>
      <w:r w:rsidRPr="00874190">
        <w:rPr>
          <w:lang w:eastAsia="zh-CN"/>
        </w:rPr>
        <w:t xml:space="preserve">s, the UE shall remove </w:t>
      </w:r>
      <w:r w:rsidRPr="0087419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54CBBA" w14:textId="77777777" w:rsidR="00FB6816" w:rsidRPr="00874190" w:rsidRDefault="00FB6816" w:rsidP="00FB6816">
      <w:r w:rsidRPr="00874190">
        <w:t>…</w:t>
      </w:r>
    </w:p>
    <w:p w14:paraId="4D185E55" w14:textId="77777777" w:rsidR="00FB6816" w:rsidRPr="00874190" w:rsidRDefault="00FB6816" w:rsidP="00FB6816">
      <w:r w:rsidRPr="00874190">
        <w:t>[TS 24.501, clause 5.5.1.3.4]</w:t>
      </w:r>
    </w:p>
    <w:p w14:paraId="3AE7D2D3" w14:textId="77777777" w:rsidR="00FB6816" w:rsidRPr="00874190" w:rsidRDefault="00FB6816" w:rsidP="00FB6816">
      <w:r w:rsidRPr="00874190">
        <w:t>…</w:t>
      </w:r>
    </w:p>
    <w:p w14:paraId="6A8FAA5D" w14:textId="77777777" w:rsidR="00FB6816" w:rsidRPr="00874190" w:rsidRDefault="00FB6816" w:rsidP="00FB6816">
      <w:pPr>
        <w:rPr>
          <w:lang w:eastAsia="zh-CN"/>
        </w:rPr>
      </w:pPr>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and if there is no emergency PDU session established, the UE shall remove</w:t>
      </w:r>
      <w:r w:rsidRPr="00874190">
        <w:t xml:space="preserve"> from the list any PLMN code that is already in the list of "forbidden PLMNs".</w:t>
      </w:r>
      <w:r w:rsidRPr="00874190">
        <w:rPr>
          <w:lang w:eastAsia="zh-CN"/>
        </w:rPr>
        <w:t xml:space="preserve"> </w:t>
      </w:r>
      <w:r w:rsidRPr="00874190">
        <w:t xml:space="preserve">If the UE is not </w:t>
      </w:r>
      <w:r w:rsidRPr="00874190">
        <w:rPr>
          <w:lang w:eastAsia="zh-CN"/>
        </w:rPr>
        <w:t>registered</w:t>
      </w:r>
      <w:r w:rsidRPr="00874190">
        <w:t xml:space="preserve"> for emergency services and</w:t>
      </w:r>
      <w:r w:rsidRPr="00874190">
        <w:rPr>
          <w:lang w:eastAsia="zh-CN"/>
        </w:rPr>
        <w:t xml:space="preserve"> there is </w:t>
      </w:r>
      <w:r w:rsidRPr="00874190">
        <w:t xml:space="preserve">an emergency </w:t>
      </w:r>
      <w:r w:rsidRPr="00874190">
        <w:rPr>
          <w:lang w:eastAsia="zh-CN"/>
        </w:rPr>
        <w:t xml:space="preserve">PDU session </w:t>
      </w:r>
      <w:r w:rsidRPr="00874190">
        <w:t xml:space="preserve">established, the </w:t>
      </w:r>
      <w:r w:rsidRPr="00874190">
        <w:rPr>
          <w:lang w:eastAsia="zh-CN"/>
        </w:rPr>
        <w:t>UE</w:t>
      </w:r>
      <w:r w:rsidRPr="00874190">
        <w:t xml:space="preserve"> shall remove from the list of equivalent PLMNs any PLMN code present in the "forbidden PLMN</w:t>
      </w:r>
      <w:r w:rsidRPr="00874190">
        <w:rPr>
          <w:lang w:eastAsia="zh-CN"/>
        </w:rPr>
        <w:t>s list</w:t>
      </w:r>
      <w:r w:rsidRPr="00874190">
        <w:t>"</w:t>
      </w:r>
      <w:r w:rsidRPr="00874190">
        <w:rPr>
          <w:lang w:eastAsia="zh-TW"/>
        </w:rPr>
        <w:t xml:space="preserve"> </w:t>
      </w:r>
      <w:r w:rsidRPr="00874190">
        <w:t>when the emergency PD</w:t>
      </w:r>
      <w:r w:rsidRPr="00874190">
        <w:rPr>
          <w:lang w:eastAsia="zh-CN"/>
        </w:rPr>
        <w:t>U session</w:t>
      </w:r>
      <w:r w:rsidRPr="0087419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4879717" w14:textId="77777777" w:rsidR="00FB6816" w:rsidRPr="00874190" w:rsidRDefault="00FB6816" w:rsidP="00FB6816">
      <w:r w:rsidRPr="00874190">
        <w:t>…</w:t>
      </w:r>
    </w:p>
    <w:p w14:paraId="00BC1704" w14:textId="77777777" w:rsidR="00FB6816" w:rsidRPr="00874190" w:rsidRDefault="00FB6816" w:rsidP="00FB6816">
      <w:pPr>
        <w:pStyle w:val="H6"/>
      </w:pPr>
      <w:r w:rsidRPr="00874190">
        <w:lastRenderedPageBreak/>
        <w:t>9.1.5.1.2.3</w:t>
      </w:r>
      <w:r w:rsidRPr="00874190">
        <w:tab/>
        <w:t>Test description</w:t>
      </w:r>
    </w:p>
    <w:p w14:paraId="4ACB96C5" w14:textId="77777777" w:rsidR="00FB6816" w:rsidRPr="00874190" w:rsidRDefault="00FB6816" w:rsidP="00FB6816">
      <w:pPr>
        <w:pStyle w:val="H6"/>
      </w:pPr>
      <w:r w:rsidRPr="00874190">
        <w:t>9.1.5.1.2.3.1</w:t>
      </w:r>
      <w:r w:rsidRPr="00874190">
        <w:tab/>
        <w:t>Pre-test conditions</w:t>
      </w:r>
    </w:p>
    <w:p w14:paraId="7F63E4BF" w14:textId="77777777" w:rsidR="00FB6816" w:rsidRPr="00874190" w:rsidRDefault="00FB6816" w:rsidP="00FB6816">
      <w:pPr>
        <w:pStyle w:val="H6"/>
      </w:pPr>
      <w:r w:rsidRPr="00874190">
        <w:t>System Simulator:</w:t>
      </w:r>
    </w:p>
    <w:p w14:paraId="364B6F3E" w14:textId="77777777" w:rsidR="00FB6816" w:rsidRPr="00874190" w:rsidRDefault="00FB6816" w:rsidP="00FB6816">
      <w:pPr>
        <w:pStyle w:val="B1"/>
      </w:pPr>
      <w:r w:rsidRPr="00874190">
        <w:t>-</w:t>
      </w:r>
      <w:r w:rsidRPr="00874190">
        <w:tab/>
        <w:t>NGC Cell A and NGC Cell E and NGC Cell F are configured according to Table 6.3.2.2-1 and Table 6.3.2.2-3 in TS 38.508-1 [4].</w:t>
      </w:r>
    </w:p>
    <w:p w14:paraId="06F7811B" w14:textId="77777777" w:rsidR="00FB6816" w:rsidRPr="00874190" w:rsidRDefault="00FB6816" w:rsidP="00FB6816">
      <w:pPr>
        <w:pStyle w:val="B1"/>
      </w:pPr>
      <w:r w:rsidRPr="00874190">
        <w:t>-</w:t>
      </w:r>
      <w:r w:rsidRPr="00874190">
        <w:tab/>
        <w:t>NGC Cell F is configured with NR frequency NRf3.</w:t>
      </w:r>
    </w:p>
    <w:p w14:paraId="6020ABA5" w14:textId="77777777" w:rsidR="00FB6816" w:rsidRPr="00874190" w:rsidRDefault="00FB6816" w:rsidP="00FB6816">
      <w:pPr>
        <w:pStyle w:val="B1"/>
      </w:pPr>
      <w:r w:rsidRPr="00874190">
        <w:t>-</w:t>
      </w:r>
      <w:r w:rsidRPr="00874190">
        <w:tab/>
        <w:t>System information combination NR-4 as defined in TS 38.508 [4] clause 4.4.3.1.2 is used.</w:t>
      </w:r>
    </w:p>
    <w:p w14:paraId="6065B3AE" w14:textId="77777777" w:rsidR="00FB6816" w:rsidRPr="00874190" w:rsidRDefault="00FB6816" w:rsidP="00FB6816">
      <w:pPr>
        <w:pStyle w:val="H6"/>
      </w:pPr>
      <w:r w:rsidRPr="00874190">
        <w:t>UE:</w:t>
      </w:r>
    </w:p>
    <w:p w14:paraId="38AAF2C7" w14:textId="77777777" w:rsidR="00FB6816" w:rsidRPr="00874190" w:rsidRDefault="00FB6816" w:rsidP="00FB6816">
      <w:r w:rsidRPr="00874190">
        <w:t>None.</w:t>
      </w:r>
    </w:p>
    <w:p w14:paraId="11308A99" w14:textId="77777777" w:rsidR="00FB6816" w:rsidRPr="00874190" w:rsidRDefault="00FB6816" w:rsidP="00FB6816">
      <w:pPr>
        <w:pStyle w:val="H6"/>
      </w:pPr>
      <w:r w:rsidRPr="00874190">
        <w:t>Preamble:</w:t>
      </w:r>
    </w:p>
    <w:p w14:paraId="0E41BBF1" w14:textId="77777777" w:rsidR="00FB6816" w:rsidRPr="00874190" w:rsidRDefault="00FB6816" w:rsidP="00FB6816">
      <w:pPr>
        <w:pStyle w:val="B1"/>
      </w:pPr>
      <w:r w:rsidRPr="00874190">
        <w:t>-</w:t>
      </w:r>
      <w:r w:rsidRPr="00874190">
        <w:tab/>
        <w:t>The UE is in state Switched OFF (State 0-A) as per TS 38.508-1 [4] Table 4.4A.2-0.</w:t>
      </w:r>
    </w:p>
    <w:p w14:paraId="0AD3D469" w14:textId="77777777" w:rsidR="00FB6816" w:rsidRPr="00874190" w:rsidRDefault="00FB6816" w:rsidP="00FB6816">
      <w:pPr>
        <w:pStyle w:val="H6"/>
      </w:pPr>
      <w:bookmarkStart w:id="5" w:name="_Hlk12733584"/>
      <w:r w:rsidRPr="00874190">
        <w:lastRenderedPageBreak/>
        <w:t>9.1.5.1.2.3.2</w:t>
      </w:r>
      <w:bookmarkEnd w:id="5"/>
      <w:r w:rsidRPr="00874190">
        <w:tab/>
        <w:t>Test procedure sequence</w:t>
      </w:r>
    </w:p>
    <w:p w14:paraId="7B887B09" w14:textId="77777777" w:rsidR="00FB6816" w:rsidRPr="00874190" w:rsidRDefault="00FB6816" w:rsidP="00FB6816">
      <w:pPr>
        <w:pStyle w:val="TH"/>
      </w:pPr>
      <w:r w:rsidRPr="00874190">
        <w:t>Table 9.1.5.1.2.3.2-1: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B6816" w:rsidRPr="00874190" w14:paraId="7F59A96E" w14:textId="77777777" w:rsidTr="00FB6816">
        <w:tc>
          <w:tcPr>
            <w:tcW w:w="534" w:type="dxa"/>
            <w:tcBorders>
              <w:bottom w:val="nil"/>
            </w:tcBorders>
            <w:shd w:val="clear" w:color="auto" w:fill="auto"/>
          </w:tcPr>
          <w:p w14:paraId="3DE4FFA1" w14:textId="77777777" w:rsidR="00FB6816" w:rsidRPr="00874190" w:rsidRDefault="00FB6816" w:rsidP="00FB6816">
            <w:pPr>
              <w:pStyle w:val="TAH"/>
            </w:pPr>
            <w:r w:rsidRPr="00874190">
              <w:lastRenderedPageBreak/>
              <w:t>St</w:t>
            </w:r>
          </w:p>
        </w:tc>
        <w:tc>
          <w:tcPr>
            <w:tcW w:w="3968" w:type="dxa"/>
            <w:shd w:val="clear" w:color="auto" w:fill="auto"/>
          </w:tcPr>
          <w:p w14:paraId="152FAAF8" w14:textId="77777777" w:rsidR="00FB6816" w:rsidRPr="00874190" w:rsidRDefault="00FB6816" w:rsidP="00FB6816">
            <w:pPr>
              <w:pStyle w:val="TAH"/>
            </w:pPr>
            <w:r w:rsidRPr="00874190">
              <w:t>Procedure</w:t>
            </w:r>
          </w:p>
        </w:tc>
        <w:tc>
          <w:tcPr>
            <w:tcW w:w="3684" w:type="dxa"/>
            <w:gridSpan w:val="2"/>
            <w:shd w:val="clear" w:color="auto" w:fill="auto"/>
          </w:tcPr>
          <w:p w14:paraId="60BE99A6" w14:textId="77777777" w:rsidR="00FB6816" w:rsidRPr="00874190" w:rsidRDefault="00FB6816" w:rsidP="00FB6816">
            <w:pPr>
              <w:pStyle w:val="TAH"/>
            </w:pPr>
            <w:r w:rsidRPr="00874190">
              <w:t>Message Sequence</w:t>
            </w:r>
          </w:p>
        </w:tc>
        <w:tc>
          <w:tcPr>
            <w:tcW w:w="567" w:type="dxa"/>
            <w:tcBorders>
              <w:bottom w:val="nil"/>
            </w:tcBorders>
            <w:shd w:val="clear" w:color="auto" w:fill="auto"/>
          </w:tcPr>
          <w:p w14:paraId="0B195FEE" w14:textId="77777777" w:rsidR="00FB6816" w:rsidRPr="00874190" w:rsidRDefault="00FB6816" w:rsidP="00FB6816">
            <w:pPr>
              <w:pStyle w:val="TAH"/>
            </w:pPr>
            <w:r w:rsidRPr="00874190">
              <w:t>TP</w:t>
            </w:r>
          </w:p>
        </w:tc>
        <w:tc>
          <w:tcPr>
            <w:tcW w:w="850" w:type="dxa"/>
            <w:tcBorders>
              <w:bottom w:val="nil"/>
            </w:tcBorders>
            <w:shd w:val="clear" w:color="auto" w:fill="auto"/>
          </w:tcPr>
          <w:p w14:paraId="6781F324" w14:textId="77777777" w:rsidR="00FB6816" w:rsidRPr="00874190" w:rsidRDefault="00FB6816" w:rsidP="00FB6816">
            <w:pPr>
              <w:pStyle w:val="TAH"/>
            </w:pPr>
            <w:r w:rsidRPr="00874190">
              <w:t>Verdict</w:t>
            </w:r>
          </w:p>
        </w:tc>
      </w:tr>
      <w:tr w:rsidR="00FB6816" w:rsidRPr="00874190" w14:paraId="0021DC3D" w14:textId="77777777" w:rsidTr="00FB6816">
        <w:tc>
          <w:tcPr>
            <w:tcW w:w="534" w:type="dxa"/>
            <w:tcBorders>
              <w:top w:val="nil"/>
            </w:tcBorders>
            <w:shd w:val="clear" w:color="auto" w:fill="auto"/>
          </w:tcPr>
          <w:p w14:paraId="2DC5DCBE" w14:textId="77777777" w:rsidR="00FB6816" w:rsidRPr="00874190" w:rsidRDefault="00FB6816" w:rsidP="00FB6816">
            <w:pPr>
              <w:pStyle w:val="TAC"/>
            </w:pPr>
          </w:p>
        </w:tc>
        <w:tc>
          <w:tcPr>
            <w:tcW w:w="3968" w:type="dxa"/>
            <w:shd w:val="clear" w:color="auto" w:fill="auto"/>
          </w:tcPr>
          <w:p w14:paraId="1AB24190" w14:textId="77777777" w:rsidR="00FB6816" w:rsidRPr="00874190" w:rsidRDefault="00FB6816" w:rsidP="00FB6816">
            <w:pPr>
              <w:pStyle w:val="TAL"/>
            </w:pPr>
          </w:p>
        </w:tc>
        <w:tc>
          <w:tcPr>
            <w:tcW w:w="708" w:type="dxa"/>
            <w:shd w:val="clear" w:color="auto" w:fill="auto"/>
          </w:tcPr>
          <w:p w14:paraId="4389F14D" w14:textId="77777777" w:rsidR="00FB6816" w:rsidRPr="00874190" w:rsidRDefault="00FB6816" w:rsidP="00FB6816">
            <w:pPr>
              <w:pStyle w:val="TAH"/>
            </w:pPr>
            <w:r w:rsidRPr="00874190">
              <w:t>U - S</w:t>
            </w:r>
          </w:p>
        </w:tc>
        <w:tc>
          <w:tcPr>
            <w:tcW w:w="2976" w:type="dxa"/>
            <w:shd w:val="clear" w:color="auto" w:fill="auto"/>
          </w:tcPr>
          <w:p w14:paraId="1DFAF576" w14:textId="77777777" w:rsidR="00FB6816" w:rsidRPr="00874190" w:rsidRDefault="00FB6816" w:rsidP="00FB6816">
            <w:pPr>
              <w:pStyle w:val="TAH"/>
            </w:pPr>
            <w:r w:rsidRPr="00874190">
              <w:t>Message</w:t>
            </w:r>
          </w:p>
        </w:tc>
        <w:tc>
          <w:tcPr>
            <w:tcW w:w="567" w:type="dxa"/>
            <w:tcBorders>
              <w:top w:val="nil"/>
            </w:tcBorders>
            <w:shd w:val="clear" w:color="auto" w:fill="auto"/>
          </w:tcPr>
          <w:p w14:paraId="3FA76537" w14:textId="77777777" w:rsidR="00FB6816" w:rsidRPr="00874190" w:rsidRDefault="00FB6816" w:rsidP="00FB6816">
            <w:pPr>
              <w:keepNext/>
              <w:keepLines/>
              <w:spacing w:after="0"/>
              <w:jc w:val="center"/>
              <w:rPr>
                <w:rFonts w:ascii="Arial" w:hAnsi="Arial"/>
                <w:b/>
                <w:sz w:val="18"/>
                <w:lang w:eastAsia="x-none"/>
              </w:rPr>
            </w:pPr>
          </w:p>
        </w:tc>
        <w:tc>
          <w:tcPr>
            <w:tcW w:w="850" w:type="dxa"/>
            <w:tcBorders>
              <w:top w:val="nil"/>
            </w:tcBorders>
            <w:shd w:val="clear" w:color="auto" w:fill="auto"/>
          </w:tcPr>
          <w:p w14:paraId="13E2D569" w14:textId="77777777" w:rsidR="00FB6816" w:rsidRPr="00874190" w:rsidRDefault="00FB6816" w:rsidP="00FB6816">
            <w:pPr>
              <w:keepNext/>
              <w:keepLines/>
              <w:spacing w:after="0"/>
              <w:jc w:val="center"/>
              <w:rPr>
                <w:rFonts w:ascii="Arial" w:hAnsi="Arial"/>
                <w:b/>
                <w:sz w:val="18"/>
                <w:lang w:eastAsia="x-none"/>
              </w:rPr>
            </w:pPr>
          </w:p>
        </w:tc>
      </w:tr>
      <w:tr w:rsidR="00FB6816" w:rsidRPr="00874190" w14:paraId="0DDE29DC" w14:textId="77777777" w:rsidTr="00FB6816">
        <w:tc>
          <w:tcPr>
            <w:tcW w:w="534" w:type="dxa"/>
            <w:tcBorders>
              <w:top w:val="nil"/>
            </w:tcBorders>
            <w:shd w:val="clear" w:color="auto" w:fill="auto"/>
          </w:tcPr>
          <w:p w14:paraId="2E0AC164" w14:textId="77777777" w:rsidR="00FB6816" w:rsidRPr="00874190" w:rsidRDefault="00FB6816" w:rsidP="00FB6816">
            <w:pPr>
              <w:pStyle w:val="TAC"/>
            </w:pPr>
            <w:r w:rsidRPr="00874190">
              <w:t>1</w:t>
            </w:r>
          </w:p>
        </w:tc>
        <w:tc>
          <w:tcPr>
            <w:tcW w:w="3968" w:type="dxa"/>
            <w:shd w:val="clear" w:color="auto" w:fill="auto"/>
          </w:tcPr>
          <w:p w14:paraId="6DA9D9C4" w14:textId="77777777" w:rsidR="00FB6816" w:rsidRPr="00874190" w:rsidRDefault="00FB6816" w:rsidP="00FB6816">
            <w:pPr>
              <w:pStyle w:val="TAL"/>
            </w:pPr>
            <w:r w:rsidRPr="00874190">
              <w:t>The SS configures:</w:t>
            </w:r>
          </w:p>
          <w:p w14:paraId="28142486" w14:textId="77777777" w:rsidR="00FB6816" w:rsidRPr="00874190" w:rsidRDefault="00FB6816" w:rsidP="00FB6816">
            <w:pPr>
              <w:pStyle w:val="TAL"/>
            </w:pPr>
            <w:r w:rsidRPr="00874190">
              <w:t>- NGC Cell F as the "Serving cell".</w:t>
            </w:r>
          </w:p>
          <w:p w14:paraId="27C9E6F2" w14:textId="77777777" w:rsidR="00FB6816" w:rsidRPr="00874190" w:rsidRDefault="00FB6816" w:rsidP="00FB6816">
            <w:pPr>
              <w:pStyle w:val="TAL"/>
            </w:pPr>
            <w:r w:rsidRPr="00874190">
              <w:t>- NGC Cell E as the "Non-Suitable "off" cell".</w:t>
            </w:r>
          </w:p>
          <w:p w14:paraId="07ADA995" w14:textId="77777777" w:rsidR="00FB6816" w:rsidRPr="00874190" w:rsidRDefault="00FB6816" w:rsidP="00FB6816">
            <w:pPr>
              <w:pStyle w:val="TAL"/>
            </w:pPr>
            <w:r w:rsidRPr="00874190">
              <w:t>- NGC Cell A as the “Non-Suitable “off" cell".</w:t>
            </w:r>
          </w:p>
        </w:tc>
        <w:tc>
          <w:tcPr>
            <w:tcW w:w="708" w:type="dxa"/>
            <w:shd w:val="clear" w:color="auto" w:fill="auto"/>
          </w:tcPr>
          <w:p w14:paraId="2C4F8089" w14:textId="77777777" w:rsidR="00FB6816" w:rsidRPr="00874190" w:rsidRDefault="00FB6816" w:rsidP="00FB6816">
            <w:pPr>
              <w:pStyle w:val="TAC"/>
            </w:pPr>
            <w:r w:rsidRPr="00874190">
              <w:t>-</w:t>
            </w:r>
          </w:p>
        </w:tc>
        <w:tc>
          <w:tcPr>
            <w:tcW w:w="2976" w:type="dxa"/>
            <w:shd w:val="clear" w:color="auto" w:fill="auto"/>
          </w:tcPr>
          <w:p w14:paraId="0102E595" w14:textId="77777777" w:rsidR="00FB6816" w:rsidRPr="00874190" w:rsidRDefault="00FB6816" w:rsidP="00FB6816">
            <w:pPr>
              <w:pStyle w:val="TAL"/>
            </w:pPr>
            <w:r w:rsidRPr="00874190">
              <w:t>-</w:t>
            </w:r>
          </w:p>
        </w:tc>
        <w:tc>
          <w:tcPr>
            <w:tcW w:w="567" w:type="dxa"/>
            <w:tcBorders>
              <w:top w:val="nil"/>
            </w:tcBorders>
            <w:shd w:val="clear" w:color="auto" w:fill="auto"/>
          </w:tcPr>
          <w:p w14:paraId="672E487D" w14:textId="77777777" w:rsidR="00FB6816" w:rsidRPr="00874190" w:rsidRDefault="00FB6816" w:rsidP="00FB6816">
            <w:pPr>
              <w:pStyle w:val="TAC"/>
            </w:pPr>
            <w:r w:rsidRPr="00874190">
              <w:t>-</w:t>
            </w:r>
          </w:p>
        </w:tc>
        <w:tc>
          <w:tcPr>
            <w:tcW w:w="850" w:type="dxa"/>
            <w:tcBorders>
              <w:top w:val="nil"/>
            </w:tcBorders>
            <w:shd w:val="clear" w:color="auto" w:fill="auto"/>
          </w:tcPr>
          <w:p w14:paraId="759FC890" w14:textId="77777777" w:rsidR="00FB6816" w:rsidRPr="00874190" w:rsidRDefault="00FB6816" w:rsidP="00FB6816">
            <w:pPr>
              <w:pStyle w:val="TAC"/>
            </w:pPr>
            <w:r w:rsidRPr="00874190">
              <w:t>-</w:t>
            </w:r>
          </w:p>
        </w:tc>
      </w:tr>
      <w:tr w:rsidR="00FB6816" w:rsidRPr="00874190" w14:paraId="6BC22EB0" w14:textId="77777777" w:rsidTr="00FB6816">
        <w:tc>
          <w:tcPr>
            <w:tcW w:w="534" w:type="dxa"/>
            <w:tcBorders>
              <w:top w:val="nil"/>
            </w:tcBorders>
            <w:shd w:val="clear" w:color="auto" w:fill="auto"/>
          </w:tcPr>
          <w:p w14:paraId="1EF8A5FB" w14:textId="77777777" w:rsidR="00FB6816" w:rsidRPr="00874190" w:rsidRDefault="00FB6816" w:rsidP="00FB6816">
            <w:pPr>
              <w:pStyle w:val="TAC"/>
            </w:pPr>
            <w:r w:rsidRPr="00874190">
              <w:t>2</w:t>
            </w:r>
          </w:p>
        </w:tc>
        <w:tc>
          <w:tcPr>
            <w:tcW w:w="3968" w:type="dxa"/>
            <w:shd w:val="clear" w:color="auto" w:fill="auto"/>
          </w:tcPr>
          <w:p w14:paraId="4404457B" w14:textId="77777777" w:rsidR="00FB6816" w:rsidRPr="00874190" w:rsidRDefault="00FB6816" w:rsidP="00FB6816">
            <w:pPr>
              <w:pStyle w:val="TAL"/>
            </w:pPr>
            <w:r w:rsidRPr="00874190">
              <w:t>The UE is Switched ON</w:t>
            </w:r>
          </w:p>
        </w:tc>
        <w:tc>
          <w:tcPr>
            <w:tcW w:w="708" w:type="dxa"/>
            <w:shd w:val="clear" w:color="auto" w:fill="auto"/>
          </w:tcPr>
          <w:p w14:paraId="72EA5B78" w14:textId="77777777" w:rsidR="00FB6816" w:rsidRPr="00874190" w:rsidRDefault="00FB6816" w:rsidP="00FB6816">
            <w:pPr>
              <w:pStyle w:val="TAC"/>
            </w:pPr>
          </w:p>
        </w:tc>
        <w:tc>
          <w:tcPr>
            <w:tcW w:w="2976" w:type="dxa"/>
            <w:shd w:val="clear" w:color="auto" w:fill="auto"/>
          </w:tcPr>
          <w:p w14:paraId="23C3F7FE" w14:textId="77777777" w:rsidR="00FB6816" w:rsidRPr="00874190" w:rsidRDefault="00FB6816" w:rsidP="00FB6816">
            <w:pPr>
              <w:pStyle w:val="TAL"/>
            </w:pPr>
            <w:r w:rsidRPr="00874190">
              <w:t>-</w:t>
            </w:r>
          </w:p>
        </w:tc>
        <w:tc>
          <w:tcPr>
            <w:tcW w:w="567" w:type="dxa"/>
            <w:tcBorders>
              <w:top w:val="nil"/>
            </w:tcBorders>
            <w:shd w:val="clear" w:color="auto" w:fill="auto"/>
          </w:tcPr>
          <w:p w14:paraId="300D863E" w14:textId="77777777" w:rsidR="00FB6816" w:rsidRPr="00874190" w:rsidRDefault="00FB6816" w:rsidP="00FB6816">
            <w:pPr>
              <w:pStyle w:val="TAC"/>
            </w:pPr>
          </w:p>
        </w:tc>
        <w:tc>
          <w:tcPr>
            <w:tcW w:w="850" w:type="dxa"/>
            <w:tcBorders>
              <w:top w:val="nil"/>
            </w:tcBorders>
            <w:shd w:val="clear" w:color="auto" w:fill="auto"/>
          </w:tcPr>
          <w:p w14:paraId="11E3D07E" w14:textId="77777777" w:rsidR="00FB6816" w:rsidRPr="00874190" w:rsidRDefault="00FB6816" w:rsidP="00FB6816">
            <w:pPr>
              <w:pStyle w:val="TAC"/>
            </w:pPr>
          </w:p>
        </w:tc>
      </w:tr>
      <w:tr w:rsidR="00FB6816" w:rsidRPr="00874190" w14:paraId="5A5981DB" w14:textId="77777777" w:rsidTr="00FB6816">
        <w:tc>
          <w:tcPr>
            <w:tcW w:w="534" w:type="dxa"/>
            <w:tcBorders>
              <w:top w:val="nil"/>
            </w:tcBorders>
            <w:shd w:val="clear" w:color="auto" w:fill="auto"/>
          </w:tcPr>
          <w:p w14:paraId="138609A1" w14:textId="77777777" w:rsidR="00FB6816" w:rsidRPr="00874190" w:rsidRDefault="00FB6816" w:rsidP="00FB6816">
            <w:pPr>
              <w:pStyle w:val="TAC"/>
            </w:pPr>
            <w:r w:rsidRPr="00874190">
              <w:t>-</w:t>
            </w:r>
          </w:p>
        </w:tc>
        <w:tc>
          <w:tcPr>
            <w:tcW w:w="3968" w:type="dxa"/>
            <w:shd w:val="clear" w:color="auto" w:fill="auto"/>
          </w:tcPr>
          <w:p w14:paraId="182C2A5A" w14:textId="77777777" w:rsidR="00FB6816" w:rsidRPr="00874190" w:rsidRDefault="00FB6816" w:rsidP="00FB6816">
            <w:pPr>
              <w:pStyle w:val="TAL"/>
            </w:pPr>
            <w:r w:rsidRPr="00874190">
              <w:t>The following messages are to be observed on NGC Cell F unless explicitly stated otherwise</w:t>
            </w:r>
          </w:p>
        </w:tc>
        <w:tc>
          <w:tcPr>
            <w:tcW w:w="708" w:type="dxa"/>
            <w:shd w:val="clear" w:color="auto" w:fill="auto"/>
          </w:tcPr>
          <w:p w14:paraId="71616F65" w14:textId="77777777" w:rsidR="00FB6816" w:rsidRPr="00874190" w:rsidRDefault="00FB6816" w:rsidP="00FB6816">
            <w:pPr>
              <w:pStyle w:val="TAC"/>
            </w:pPr>
          </w:p>
        </w:tc>
        <w:tc>
          <w:tcPr>
            <w:tcW w:w="2976" w:type="dxa"/>
            <w:shd w:val="clear" w:color="auto" w:fill="auto"/>
          </w:tcPr>
          <w:p w14:paraId="41FB7871" w14:textId="77777777" w:rsidR="00FB6816" w:rsidRPr="00874190" w:rsidRDefault="00FB6816" w:rsidP="00FB6816">
            <w:pPr>
              <w:pStyle w:val="TAL"/>
            </w:pPr>
            <w:r w:rsidRPr="00874190">
              <w:t>-</w:t>
            </w:r>
          </w:p>
        </w:tc>
        <w:tc>
          <w:tcPr>
            <w:tcW w:w="567" w:type="dxa"/>
            <w:tcBorders>
              <w:top w:val="nil"/>
            </w:tcBorders>
            <w:shd w:val="clear" w:color="auto" w:fill="auto"/>
          </w:tcPr>
          <w:p w14:paraId="67485F8A" w14:textId="77777777" w:rsidR="00FB6816" w:rsidRPr="00874190" w:rsidRDefault="00FB6816" w:rsidP="00FB6816">
            <w:pPr>
              <w:pStyle w:val="TAC"/>
            </w:pPr>
          </w:p>
        </w:tc>
        <w:tc>
          <w:tcPr>
            <w:tcW w:w="850" w:type="dxa"/>
            <w:tcBorders>
              <w:top w:val="nil"/>
            </w:tcBorders>
            <w:shd w:val="clear" w:color="auto" w:fill="auto"/>
          </w:tcPr>
          <w:p w14:paraId="5E861ED4" w14:textId="77777777" w:rsidR="00FB6816" w:rsidRPr="00874190" w:rsidRDefault="00FB6816" w:rsidP="00FB6816">
            <w:pPr>
              <w:pStyle w:val="TAC"/>
            </w:pPr>
          </w:p>
        </w:tc>
      </w:tr>
      <w:tr w:rsidR="00FB6816" w:rsidRPr="00874190" w14:paraId="295A6331" w14:textId="77777777" w:rsidTr="00FB6816">
        <w:tc>
          <w:tcPr>
            <w:tcW w:w="534" w:type="dxa"/>
            <w:shd w:val="clear" w:color="auto" w:fill="auto"/>
          </w:tcPr>
          <w:p w14:paraId="36D79C68" w14:textId="77777777" w:rsidR="00FB6816" w:rsidRPr="00874190" w:rsidRDefault="00FB6816" w:rsidP="00FB6816">
            <w:pPr>
              <w:pStyle w:val="TAC"/>
            </w:pPr>
            <w:r w:rsidRPr="00874190">
              <w:t>3-14</w:t>
            </w:r>
          </w:p>
        </w:tc>
        <w:tc>
          <w:tcPr>
            <w:tcW w:w="3968" w:type="dxa"/>
            <w:shd w:val="clear" w:color="auto" w:fill="auto"/>
          </w:tcPr>
          <w:p w14:paraId="08980033"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4A4C63C4" w14:textId="77777777" w:rsidR="00FB6816" w:rsidRPr="00874190" w:rsidRDefault="00FB6816" w:rsidP="00FB6816">
            <w:pPr>
              <w:pStyle w:val="TAC"/>
            </w:pPr>
            <w:r w:rsidRPr="00874190">
              <w:t>-</w:t>
            </w:r>
          </w:p>
        </w:tc>
        <w:tc>
          <w:tcPr>
            <w:tcW w:w="2976" w:type="dxa"/>
            <w:shd w:val="clear" w:color="auto" w:fill="auto"/>
          </w:tcPr>
          <w:p w14:paraId="6F9C3BBA" w14:textId="77777777" w:rsidR="00FB6816" w:rsidRPr="00874190" w:rsidRDefault="00FB6816" w:rsidP="00FB6816">
            <w:pPr>
              <w:pStyle w:val="TAL"/>
            </w:pPr>
            <w:r w:rsidRPr="00874190">
              <w:t>-</w:t>
            </w:r>
          </w:p>
        </w:tc>
        <w:tc>
          <w:tcPr>
            <w:tcW w:w="567" w:type="dxa"/>
            <w:shd w:val="clear" w:color="auto" w:fill="auto"/>
          </w:tcPr>
          <w:p w14:paraId="57AC537E" w14:textId="77777777" w:rsidR="00FB6816" w:rsidRPr="00874190" w:rsidRDefault="00FB6816" w:rsidP="00FB6816">
            <w:pPr>
              <w:pStyle w:val="TAC"/>
            </w:pPr>
            <w:r w:rsidRPr="00874190">
              <w:t>-</w:t>
            </w:r>
          </w:p>
        </w:tc>
        <w:tc>
          <w:tcPr>
            <w:tcW w:w="850" w:type="dxa"/>
            <w:shd w:val="clear" w:color="auto" w:fill="auto"/>
          </w:tcPr>
          <w:p w14:paraId="090BEB9C" w14:textId="77777777" w:rsidR="00FB6816" w:rsidRPr="00874190" w:rsidRDefault="00FB6816" w:rsidP="00FB6816">
            <w:pPr>
              <w:pStyle w:val="TAC"/>
            </w:pPr>
            <w:r w:rsidRPr="00874190">
              <w:t>-</w:t>
            </w:r>
          </w:p>
        </w:tc>
      </w:tr>
      <w:tr w:rsidR="00FB6816" w:rsidRPr="00874190" w14:paraId="6025C91A" w14:textId="77777777" w:rsidTr="00FB6816">
        <w:tc>
          <w:tcPr>
            <w:tcW w:w="534" w:type="dxa"/>
            <w:shd w:val="clear" w:color="auto" w:fill="auto"/>
          </w:tcPr>
          <w:p w14:paraId="0B9C0607" w14:textId="77777777" w:rsidR="00FB6816" w:rsidRPr="00874190" w:rsidRDefault="00FB6816" w:rsidP="00FB6816">
            <w:pPr>
              <w:pStyle w:val="TAC"/>
            </w:pPr>
            <w:r w:rsidRPr="00874190">
              <w:t>15</w:t>
            </w:r>
          </w:p>
        </w:tc>
        <w:tc>
          <w:tcPr>
            <w:tcW w:w="3968" w:type="dxa"/>
            <w:shd w:val="clear" w:color="auto" w:fill="auto"/>
          </w:tcPr>
          <w:p w14:paraId="7B9FE8FF" w14:textId="77777777" w:rsidR="00FB6816" w:rsidRPr="00874190" w:rsidRDefault="00FB6816" w:rsidP="00FB6816">
            <w:pPr>
              <w:pStyle w:val="TAL"/>
            </w:pPr>
            <w:r w:rsidRPr="00874190">
              <w:t>SS transmits a REGISTRATION ACCEPT message with PLMN ID of NGC Cell A included in the Equivalent PLMNs IE</w:t>
            </w:r>
          </w:p>
        </w:tc>
        <w:tc>
          <w:tcPr>
            <w:tcW w:w="708" w:type="dxa"/>
            <w:shd w:val="clear" w:color="auto" w:fill="auto"/>
          </w:tcPr>
          <w:p w14:paraId="40BA7027" w14:textId="77777777" w:rsidR="00FB6816" w:rsidRPr="00874190" w:rsidRDefault="00FB6816" w:rsidP="00FB6816">
            <w:pPr>
              <w:pStyle w:val="TAC"/>
            </w:pPr>
            <w:r w:rsidRPr="00874190">
              <w:t>&lt;--</w:t>
            </w:r>
          </w:p>
        </w:tc>
        <w:tc>
          <w:tcPr>
            <w:tcW w:w="2976" w:type="dxa"/>
            <w:shd w:val="clear" w:color="auto" w:fill="auto"/>
          </w:tcPr>
          <w:p w14:paraId="4B6D6933" w14:textId="77777777" w:rsidR="00FB6816" w:rsidRPr="00874190" w:rsidRDefault="00FB6816" w:rsidP="00FB6816">
            <w:pPr>
              <w:pStyle w:val="TAL"/>
            </w:pPr>
            <w:r w:rsidRPr="00874190">
              <w:t>REGISTRATION ACCEPT</w:t>
            </w:r>
          </w:p>
        </w:tc>
        <w:tc>
          <w:tcPr>
            <w:tcW w:w="567" w:type="dxa"/>
            <w:shd w:val="clear" w:color="auto" w:fill="auto"/>
          </w:tcPr>
          <w:p w14:paraId="3F69ABFC" w14:textId="77777777" w:rsidR="00FB6816" w:rsidRPr="00874190" w:rsidRDefault="00FB6816" w:rsidP="00FB6816">
            <w:pPr>
              <w:pStyle w:val="TAC"/>
            </w:pPr>
            <w:r w:rsidRPr="00874190">
              <w:t>-</w:t>
            </w:r>
          </w:p>
        </w:tc>
        <w:tc>
          <w:tcPr>
            <w:tcW w:w="850" w:type="dxa"/>
            <w:shd w:val="clear" w:color="auto" w:fill="auto"/>
          </w:tcPr>
          <w:p w14:paraId="53F7AFF2" w14:textId="77777777" w:rsidR="00FB6816" w:rsidRPr="00874190" w:rsidRDefault="00FB6816" w:rsidP="00FB6816">
            <w:pPr>
              <w:pStyle w:val="TAC"/>
            </w:pPr>
            <w:r w:rsidRPr="00874190">
              <w:t>-</w:t>
            </w:r>
          </w:p>
        </w:tc>
      </w:tr>
      <w:tr w:rsidR="00FB6816" w:rsidRPr="00874190" w14:paraId="72F9C43E" w14:textId="77777777" w:rsidTr="00FB6816">
        <w:tc>
          <w:tcPr>
            <w:tcW w:w="534" w:type="dxa"/>
            <w:shd w:val="clear" w:color="auto" w:fill="auto"/>
          </w:tcPr>
          <w:p w14:paraId="24A0E3C2" w14:textId="77777777" w:rsidR="00FB6816" w:rsidRPr="00874190" w:rsidRDefault="00FB6816" w:rsidP="00FB6816">
            <w:pPr>
              <w:pStyle w:val="TAC"/>
            </w:pPr>
            <w:r w:rsidRPr="00874190">
              <w:t>16-20a1</w:t>
            </w:r>
          </w:p>
        </w:tc>
        <w:tc>
          <w:tcPr>
            <w:tcW w:w="3968" w:type="dxa"/>
            <w:shd w:val="clear" w:color="auto" w:fill="auto"/>
          </w:tcPr>
          <w:p w14:paraId="4B4E3FE0" w14:textId="77777777" w:rsidR="00FB6816" w:rsidRPr="00874190" w:rsidRDefault="00FB6816" w:rsidP="00FB6816">
            <w:pPr>
              <w:pStyle w:val="TAL"/>
              <w:rPr>
                <w:rFonts w:cs="Arial"/>
                <w:szCs w:val="18"/>
              </w:rPr>
            </w:pPr>
            <w:r w:rsidRPr="00874190">
              <w:rPr>
                <w:rFonts w:cs="Arial"/>
                <w:szCs w:val="18"/>
              </w:rPr>
              <w:t>Steps 15-19a1 of Table 4.5.2.2-2 of the generic procedure in TS 38.508-1 [4] are performed</w:t>
            </w:r>
            <w:r w:rsidRPr="00874190">
              <w:rPr>
                <w:rFonts w:cs="Arial"/>
                <w:szCs w:val="18"/>
                <w:lang w:eastAsia="zh-CN"/>
              </w:rPr>
              <w:t>.</w:t>
            </w:r>
          </w:p>
        </w:tc>
        <w:tc>
          <w:tcPr>
            <w:tcW w:w="708" w:type="dxa"/>
            <w:shd w:val="clear" w:color="auto" w:fill="auto"/>
          </w:tcPr>
          <w:p w14:paraId="13F54946" w14:textId="77777777" w:rsidR="00FB6816" w:rsidRPr="00874190" w:rsidRDefault="00FB6816" w:rsidP="00FB6816">
            <w:pPr>
              <w:pStyle w:val="TAC"/>
            </w:pPr>
            <w:r w:rsidRPr="00874190">
              <w:t>-</w:t>
            </w:r>
          </w:p>
        </w:tc>
        <w:tc>
          <w:tcPr>
            <w:tcW w:w="2976" w:type="dxa"/>
            <w:shd w:val="clear" w:color="auto" w:fill="auto"/>
          </w:tcPr>
          <w:p w14:paraId="4408AE30" w14:textId="77777777" w:rsidR="00FB6816" w:rsidRPr="00874190" w:rsidRDefault="00FB6816" w:rsidP="00FB6816">
            <w:pPr>
              <w:pStyle w:val="TAL"/>
            </w:pPr>
            <w:r w:rsidRPr="00874190">
              <w:t>-</w:t>
            </w:r>
          </w:p>
        </w:tc>
        <w:tc>
          <w:tcPr>
            <w:tcW w:w="567" w:type="dxa"/>
            <w:shd w:val="clear" w:color="auto" w:fill="auto"/>
          </w:tcPr>
          <w:p w14:paraId="1C0F4447" w14:textId="77777777" w:rsidR="00FB6816" w:rsidRPr="00874190" w:rsidRDefault="00FB6816" w:rsidP="00FB6816">
            <w:pPr>
              <w:pStyle w:val="TAC"/>
            </w:pPr>
            <w:r w:rsidRPr="00874190">
              <w:t>-</w:t>
            </w:r>
          </w:p>
        </w:tc>
        <w:tc>
          <w:tcPr>
            <w:tcW w:w="850" w:type="dxa"/>
            <w:shd w:val="clear" w:color="auto" w:fill="auto"/>
          </w:tcPr>
          <w:p w14:paraId="10BB0D4C" w14:textId="77777777" w:rsidR="00FB6816" w:rsidRPr="00874190" w:rsidRDefault="00FB6816" w:rsidP="00FB6816">
            <w:pPr>
              <w:pStyle w:val="TAC"/>
            </w:pPr>
            <w:r w:rsidRPr="00874190">
              <w:t>-</w:t>
            </w:r>
          </w:p>
        </w:tc>
      </w:tr>
      <w:tr w:rsidR="00FB6816" w:rsidRPr="00874190" w14:paraId="239926BB" w14:textId="77777777" w:rsidTr="00FB6816">
        <w:tc>
          <w:tcPr>
            <w:tcW w:w="534" w:type="dxa"/>
            <w:shd w:val="clear" w:color="auto" w:fill="auto"/>
          </w:tcPr>
          <w:p w14:paraId="72EA8218" w14:textId="77777777" w:rsidR="00FB6816" w:rsidRPr="00874190" w:rsidRDefault="00FB6816" w:rsidP="00FB6816">
            <w:pPr>
              <w:pStyle w:val="TAC"/>
            </w:pPr>
            <w:r w:rsidRPr="00874190">
              <w:t>21</w:t>
            </w:r>
          </w:p>
        </w:tc>
        <w:tc>
          <w:tcPr>
            <w:tcW w:w="3968" w:type="dxa"/>
            <w:shd w:val="clear" w:color="auto" w:fill="auto"/>
          </w:tcPr>
          <w:p w14:paraId="298DD16D" w14:textId="77777777" w:rsidR="00FB6816" w:rsidRPr="00874190" w:rsidRDefault="00FB6816" w:rsidP="00FB6816">
            <w:pPr>
              <w:pStyle w:val="TAL"/>
            </w:pPr>
            <w:r w:rsidRPr="00874190">
              <w:t>The UE is switched off by executing generic procedure in Table 4.9.6.3-1 in TS 38.508-1 [4]</w:t>
            </w:r>
          </w:p>
        </w:tc>
        <w:tc>
          <w:tcPr>
            <w:tcW w:w="708" w:type="dxa"/>
            <w:shd w:val="clear" w:color="auto" w:fill="auto"/>
          </w:tcPr>
          <w:p w14:paraId="40A7FC11" w14:textId="77777777" w:rsidR="00FB6816" w:rsidRPr="00874190" w:rsidRDefault="00FB6816" w:rsidP="00FB6816">
            <w:pPr>
              <w:pStyle w:val="TAC"/>
            </w:pPr>
            <w:r w:rsidRPr="00874190">
              <w:t>-</w:t>
            </w:r>
          </w:p>
        </w:tc>
        <w:tc>
          <w:tcPr>
            <w:tcW w:w="2976" w:type="dxa"/>
            <w:shd w:val="clear" w:color="auto" w:fill="auto"/>
          </w:tcPr>
          <w:p w14:paraId="077DFE3B" w14:textId="77777777" w:rsidR="00FB6816" w:rsidRPr="00874190" w:rsidRDefault="00FB6816" w:rsidP="00FB6816">
            <w:pPr>
              <w:pStyle w:val="TAL"/>
            </w:pPr>
            <w:r w:rsidRPr="00874190">
              <w:t>-</w:t>
            </w:r>
          </w:p>
        </w:tc>
        <w:tc>
          <w:tcPr>
            <w:tcW w:w="567" w:type="dxa"/>
            <w:shd w:val="clear" w:color="auto" w:fill="auto"/>
          </w:tcPr>
          <w:p w14:paraId="078EE00C" w14:textId="77777777" w:rsidR="00FB6816" w:rsidRPr="00874190" w:rsidRDefault="00FB6816" w:rsidP="00FB6816">
            <w:pPr>
              <w:pStyle w:val="TAC"/>
            </w:pPr>
            <w:r w:rsidRPr="00874190">
              <w:t>-</w:t>
            </w:r>
          </w:p>
        </w:tc>
        <w:tc>
          <w:tcPr>
            <w:tcW w:w="850" w:type="dxa"/>
            <w:shd w:val="clear" w:color="auto" w:fill="auto"/>
          </w:tcPr>
          <w:p w14:paraId="0F35F232" w14:textId="77777777" w:rsidR="00FB6816" w:rsidRPr="00874190" w:rsidRDefault="00FB6816" w:rsidP="00FB6816">
            <w:pPr>
              <w:pStyle w:val="TAC"/>
            </w:pPr>
            <w:r w:rsidRPr="00874190">
              <w:t>-</w:t>
            </w:r>
          </w:p>
        </w:tc>
      </w:tr>
      <w:tr w:rsidR="00FB6816" w:rsidRPr="00874190" w14:paraId="0017067C" w14:textId="77777777" w:rsidTr="00FB6816">
        <w:tc>
          <w:tcPr>
            <w:tcW w:w="534" w:type="dxa"/>
            <w:shd w:val="clear" w:color="auto" w:fill="auto"/>
          </w:tcPr>
          <w:p w14:paraId="456FA11C" w14:textId="77777777" w:rsidR="00FB6816" w:rsidRPr="00874190" w:rsidRDefault="00FB6816" w:rsidP="00FB6816">
            <w:pPr>
              <w:pStyle w:val="TAC"/>
            </w:pPr>
            <w:r w:rsidRPr="00874190">
              <w:t>22</w:t>
            </w:r>
          </w:p>
        </w:tc>
        <w:tc>
          <w:tcPr>
            <w:tcW w:w="3968" w:type="dxa"/>
            <w:shd w:val="clear" w:color="auto" w:fill="auto"/>
          </w:tcPr>
          <w:p w14:paraId="66848C75" w14:textId="77777777" w:rsidR="00FB6816" w:rsidRPr="00874190" w:rsidRDefault="00FB6816" w:rsidP="00FB6816">
            <w:pPr>
              <w:pStyle w:val="TAL"/>
            </w:pPr>
            <w:r w:rsidRPr="00874190">
              <w:t>The UE is Switched ON</w:t>
            </w:r>
          </w:p>
        </w:tc>
        <w:tc>
          <w:tcPr>
            <w:tcW w:w="708" w:type="dxa"/>
            <w:shd w:val="clear" w:color="auto" w:fill="auto"/>
          </w:tcPr>
          <w:p w14:paraId="060D43D1" w14:textId="77777777" w:rsidR="00FB6816" w:rsidRPr="00874190" w:rsidRDefault="00FB6816" w:rsidP="00FB6816">
            <w:pPr>
              <w:pStyle w:val="TAC"/>
            </w:pPr>
            <w:r w:rsidRPr="00874190">
              <w:t>-</w:t>
            </w:r>
          </w:p>
        </w:tc>
        <w:tc>
          <w:tcPr>
            <w:tcW w:w="2976" w:type="dxa"/>
            <w:shd w:val="clear" w:color="auto" w:fill="auto"/>
          </w:tcPr>
          <w:p w14:paraId="45EF5E33" w14:textId="77777777" w:rsidR="00FB6816" w:rsidRPr="00874190" w:rsidRDefault="00FB6816" w:rsidP="00FB6816">
            <w:pPr>
              <w:pStyle w:val="TAL"/>
            </w:pPr>
            <w:r w:rsidRPr="00874190">
              <w:t>-</w:t>
            </w:r>
          </w:p>
        </w:tc>
        <w:tc>
          <w:tcPr>
            <w:tcW w:w="567" w:type="dxa"/>
            <w:shd w:val="clear" w:color="auto" w:fill="auto"/>
          </w:tcPr>
          <w:p w14:paraId="0AFDA9FD" w14:textId="77777777" w:rsidR="00FB6816" w:rsidRPr="00874190" w:rsidRDefault="00FB6816" w:rsidP="00FB6816">
            <w:pPr>
              <w:pStyle w:val="TAC"/>
            </w:pPr>
            <w:r w:rsidRPr="00874190">
              <w:t>-</w:t>
            </w:r>
          </w:p>
        </w:tc>
        <w:tc>
          <w:tcPr>
            <w:tcW w:w="850" w:type="dxa"/>
            <w:shd w:val="clear" w:color="auto" w:fill="auto"/>
          </w:tcPr>
          <w:p w14:paraId="406F121F" w14:textId="77777777" w:rsidR="00FB6816" w:rsidRPr="00874190" w:rsidRDefault="00FB6816" w:rsidP="00FB6816">
            <w:pPr>
              <w:pStyle w:val="TAC"/>
            </w:pPr>
            <w:r w:rsidRPr="00874190">
              <w:t>-</w:t>
            </w:r>
          </w:p>
        </w:tc>
      </w:tr>
      <w:tr w:rsidR="00FB6816" w:rsidRPr="00874190" w14:paraId="42AC8D2E" w14:textId="77777777" w:rsidTr="00FB6816">
        <w:tc>
          <w:tcPr>
            <w:tcW w:w="534" w:type="dxa"/>
            <w:shd w:val="clear" w:color="auto" w:fill="auto"/>
          </w:tcPr>
          <w:p w14:paraId="0E6060A6" w14:textId="77777777" w:rsidR="00FB6816" w:rsidRPr="00874190" w:rsidRDefault="00FB6816" w:rsidP="00FB6816">
            <w:pPr>
              <w:pStyle w:val="TAC"/>
            </w:pPr>
            <w:r w:rsidRPr="00874190">
              <w:t>23-34</w:t>
            </w:r>
          </w:p>
        </w:tc>
        <w:tc>
          <w:tcPr>
            <w:tcW w:w="3968" w:type="dxa"/>
            <w:shd w:val="clear" w:color="auto" w:fill="auto"/>
          </w:tcPr>
          <w:p w14:paraId="22686A1E"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1ABBCFAB" w14:textId="77777777" w:rsidR="00FB6816" w:rsidRPr="00874190" w:rsidRDefault="00FB6816" w:rsidP="00FB6816">
            <w:pPr>
              <w:pStyle w:val="TAC"/>
            </w:pPr>
            <w:r w:rsidRPr="00874190">
              <w:t>-</w:t>
            </w:r>
          </w:p>
        </w:tc>
        <w:tc>
          <w:tcPr>
            <w:tcW w:w="2976" w:type="dxa"/>
            <w:shd w:val="clear" w:color="auto" w:fill="auto"/>
          </w:tcPr>
          <w:p w14:paraId="321AA16C" w14:textId="77777777" w:rsidR="00FB6816" w:rsidRPr="00874190" w:rsidRDefault="00FB6816" w:rsidP="00FB6816">
            <w:pPr>
              <w:pStyle w:val="TAL"/>
            </w:pPr>
            <w:r w:rsidRPr="00874190">
              <w:t>-</w:t>
            </w:r>
          </w:p>
        </w:tc>
        <w:tc>
          <w:tcPr>
            <w:tcW w:w="567" w:type="dxa"/>
            <w:shd w:val="clear" w:color="auto" w:fill="auto"/>
          </w:tcPr>
          <w:p w14:paraId="42AF7EF5" w14:textId="77777777" w:rsidR="00FB6816" w:rsidRPr="00874190" w:rsidRDefault="00FB6816" w:rsidP="00FB6816">
            <w:pPr>
              <w:pStyle w:val="TAC"/>
            </w:pPr>
            <w:r w:rsidRPr="00874190">
              <w:t>-</w:t>
            </w:r>
          </w:p>
        </w:tc>
        <w:tc>
          <w:tcPr>
            <w:tcW w:w="850" w:type="dxa"/>
            <w:shd w:val="clear" w:color="auto" w:fill="auto"/>
          </w:tcPr>
          <w:p w14:paraId="61A644DC" w14:textId="77777777" w:rsidR="00FB6816" w:rsidRPr="00874190" w:rsidRDefault="00FB6816" w:rsidP="00FB6816">
            <w:pPr>
              <w:pStyle w:val="TAC"/>
            </w:pPr>
            <w:r w:rsidRPr="00874190">
              <w:t>-</w:t>
            </w:r>
          </w:p>
        </w:tc>
      </w:tr>
      <w:tr w:rsidR="00FB6816" w:rsidRPr="00874190" w14:paraId="32F112A9" w14:textId="77777777" w:rsidTr="00FB6816">
        <w:tc>
          <w:tcPr>
            <w:tcW w:w="534" w:type="dxa"/>
            <w:shd w:val="clear" w:color="auto" w:fill="auto"/>
          </w:tcPr>
          <w:p w14:paraId="70B0EEB5" w14:textId="77777777" w:rsidR="00FB6816" w:rsidRPr="00874190" w:rsidRDefault="00FB6816" w:rsidP="00FB6816">
            <w:pPr>
              <w:pStyle w:val="TAC"/>
            </w:pPr>
            <w:r w:rsidRPr="00874190">
              <w:t>35</w:t>
            </w:r>
          </w:p>
        </w:tc>
        <w:tc>
          <w:tcPr>
            <w:tcW w:w="3968" w:type="dxa"/>
            <w:shd w:val="clear" w:color="auto" w:fill="auto"/>
          </w:tcPr>
          <w:p w14:paraId="4EC27D28" w14:textId="77777777" w:rsidR="00FB6816" w:rsidRPr="00874190" w:rsidRDefault="00FB6816" w:rsidP="00FB6816">
            <w:pPr>
              <w:pStyle w:val="TAL"/>
            </w:pPr>
            <w:r w:rsidRPr="00874190">
              <w:t>SS transmits a REGISTRATION ACCEPT message with PLMN ID of NGC Cell E included in the Equivalent PLMNs IE</w:t>
            </w:r>
          </w:p>
        </w:tc>
        <w:tc>
          <w:tcPr>
            <w:tcW w:w="708" w:type="dxa"/>
            <w:shd w:val="clear" w:color="auto" w:fill="auto"/>
          </w:tcPr>
          <w:p w14:paraId="1648347C" w14:textId="77777777" w:rsidR="00FB6816" w:rsidRPr="00874190" w:rsidRDefault="00FB6816" w:rsidP="00FB6816">
            <w:pPr>
              <w:pStyle w:val="TAC"/>
            </w:pPr>
            <w:r w:rsidRPr="00874190">
              <w:t>&lt;--</w:t>
            </w:r>
          </w:p>
        </w:tc>
        <w:tc>
          <w:tcPr>
            <w:tcW w:w="2976" w:type="dxa"/>
            <w:shd w:val="clear" w:color="auto" w:fill="auto"/>
          </w:tcPr>
          <w:p w14:paraId="6B12416D" w14:textId="77777777" w:rsidR="00FB6816" w:rsidRPr="00874190" w:rsidRDefault="00FB6816" w:rsidP="00FB6816">
            <w:pPr>
              <w:pStyle w:val="TAL"/>
            </w:pPr>
            <w:r w:rsidRPr="00874190">
              <w:t>REGISTRATION ACCEPT</w:t>
            </w:r>
          </w:p>
        </w:tc>
        <w:tc>
          <w:tcPr>
            <w:tcW w:w="567" w:type="dxa"/>
            <w:shd w:val="clear" w:color="auto" w:fill="auto"/>
          </w:tcPr>
          <w:p w14:paraId="3664DE45" w14:textId="77777777" w:rsidR="00FB6816" w:rsidRPr="00874190" w:rsidRDefault="00FB6816" w:rsidP="00FB6816">
            <w:pPr>
              <w:pStyle w:val="TAC"/>
            </w:pPr>
            <w:r w:rsidRPr="00874190">
              <w:t>-</w:t>
            </w:r>
          </w:p>
        </w:tc>
        <w:tc>
          <w:tcPr>
            <w:tcW w:w="850" w:type="dxa"/>
            <w:shd w:val="clear" w:color="auto" w:fill="auto"/>
          </w:tcPr>
          <w:p w14:paraId="56AFD7A7" w14:textId="77777777" w:rsidR="00FB6816" w:rsidRPr="00874190" w:rsidRDefault="00FB6816" w:rsidP="00FB6816">
            <w:pPr>
              <w:pStyle w:val="TAC"/>
            </w:pPr>
            <w:r w:rsidRPr="00874190">
              <w:t>-</w:t>
            </w:r>
          </w:p>
        </w:tc>
      </w:tr>
      <w:tr w:rsidR="00FB6816" w:rsidRPr="00874190" w14:paraId="123DA650" w14:textId="77777777" w:rsidTr="00FB6816">
        <w:tc>
          <w:tcPr>
            <w:tcW w:w="534" w:type="dxa"/>
            <w:shd w:val="clear" w:color="auto" w:fill="auto"/>
          </w:tcPr>
          <w:p w14:paraId="6565B3EF" w14:textId="77777777" w:rsidR="00FB6816" w:rsidRPr="00874190" w:rsidRDefault="00FB6816" w:rsidP="00FB6816">
            <w:pPr>
              <w:pStyle w:val="TAC"/>
            </w:pPr>
            <w:r w:rsidRPr="00874190">
              <w:t>36-40a1</w:t>
            </w:r>
          </w:p>
        </w:tc>
        <w:tc>
          <w:tcPr>
            <w:tcW w:w="3968" w:type="dxa"/>
            <w:shd w:val="clear" w:color="auto" w:fill="auto"/>
          </w:tcPr>
          <w:p w14:paraId="09B4D02A" w14:textId="77777777" w:rsidR="00FB6816" w:rsidRPr="00874190" w:rsidRDefault="00FB6816" w:rsidP="00FB6816">
            <w:pPr>
              <w:pStyle w:val="TAL"/>
            </w:pPr>
            <w:r w:rsidRPr="00874190">
              <w:rPr>
                <w:rFonts w:cs="Arial"/>
                <w:szCs w:val="18"/>
              </w:rPr>
              <w:t>Steps 15-19a1 of Table 4.5.2.2-2 of the generic procedure in TS 38.508-1 [4] are performed</w:t>
            </w:r>
            <w:r w:rsidRPr="00874190">
              <w:rPr>
                <w:rFonts w:cs="Arial"/>
                <w:szCs w:val="18"/>
                <w:lang w:eastAsia="zh-CN"/>
              </w:rPr>
              <w:t>.</w:t>
            </w:r>
          </w:p>
        </w:tc>
        <w:tc>
          <w:tcPr>
            <w:tcW w:w="708" w:type="dxa"/>
            <w:shd w:val="clear" w:color="auto" w:fill="auto"/>
          </w:tcPr>
          <w:p w14:paraId="78A283CA" w14:textId="77777777" w:rsidR="00FB6816" w:rsidRPr="00874190" w:rsidRDefault="00FB6816" w:rsidP="00FB6816">
            <w:pPr>
              <w:pStyle w:val="TAC"/>
            </w:pPr>
            <w:r w:rsidRPr="00874190">
              <w:t>-</w:t>
            </w:r>
          </w:p>
        </w:tc>
        <w:tc>
          <w:tcPr>
            <w:tcW w:w="2976" w:type="dxa"/>
            <w:shd w:val="clear" w:color="auto" w:fill="auto"/>
          </w:tcPr>
          <w:p w14:paraId="0DA6E6DB" w14:textId="77777777" w:rsidR="00FB6816" w:rsidRPr="00874190" w:rsidRDefault="00FB6816" w:rsidP="00FB6816">
            <w:pPr>
              <w:pStyle w:val="TAL"/>
            </w:pPr>
            <w:r w:rsidRPr="00874190">
              <w:t>-</w:t>
            </w:r>
          </w:p>
        </w:tc>
        <w:tc>
          <w:tcPr>
            <w:tcW w:w="567" w:type="dxa"/>
            <w:shd w:val="clear" w:color="auto" w:fill="auto"/>
          </w:tcPr>
          <w:p w14:paraId="56F30672" w14:textId="77777777" w:rsidR="00FB6816" w:rsidRPr="00874190" w:rsidRDefault="00FB6816" w:rsidP="00FB6816">
            <w:pPr>
              <w:pStyle w:val="TAC"/>
            </w:pPr>
            <w:r w:rsidRPr="00874190">
              <w:t>-</w:t>
            </w:r>
          </w:p>
        </w:tc>
        <w:tc>
          <w:tcPr>
            <w:tcW w:w="850" w:type="dxa"/>
            <w:shd w:val="clear" w:color="auto" w:fill="auto"/>
          </w:tcPr>
          <w:p w14:paraId="444B27AB" w14:textId="77777777" w:rsidR="00FB6816" w:rsidRPr="00874190" w:rsidRDefault="00FB6816" w:rsidP="00FB6816">
            <w:pPr>
              <w:pStyle w:val="TAC"/>
            </w:pPr>
            <w:r w:rsidRPr="00874190">
              <w:t>-</w:t>
            </w:r>
          </w:p>
        </w:tc>
      </w:tr>
      <w:tr w:rsidR="00FB6816" w:rsidRPr="00874190" w14:paraId="0700C835" w14:textId="77777777" w:rsidTr="00FB6816">
        <w:tc>
          <w:tcPr>
            <w:tcW w:w="534" w:type="dxa"/>
            <w:shd w:val="clear" w:color="auto" w:fill="auto"/>
          </w:tcPr>
          <w:p w14:paraId="622200B6" w14:textId="77777777" w:rsidR="00FB6816" w:rsidRPr="00874190" w:rsidRDefault="00FB6816" w:rsidP="00FB6816">
            <w:pPr>
              <w:pStyle w:val="TAC"/>
            </w:pPr>
            <w:r w:rsidRPr="00874190">
              <w:t>41</w:t>
            </w:r>
          </w:p>
        </w:tc>
        <w:tc>
          <w:tcPr>
            <w:tcW w:w="3968" w:type="dxa"/>
            <w:shd w:val="clear" w:color="auto" w:fill="auto"/>
          </w:tcPr>
          <w:p w14:paraId="4D82220E" w14:textId="77777777" w:rsidR="00FB6816" w:rsidRPr="00874190" w:rsidRDefault="00FB6816" w:rsidP="00FB6816">
            <w:pPr>
              <w:pStyle w:val="TAL"/>
              <w:rPr>
                <w:rFonts w:cs="Arial"/>
                <w:szCs w:val="18"/>
              </w:rPr>
            </w:pPr>
            <w:r w:rsidRPr="00874190">
              <w:t xml:space="preserve">The UE is switched off by executing generic procedure in Table 4.9.6.3-1 in TS 38.508-1 [4]. </w:t>
            </w:r>
          </w:p>
        </w:tc>
        <w:tc>
          <w:tcPr>
            <w:tcW w:w="708" w:type="dxa"/>
            <w:shd w:val="clear" w:color="auto" w:fill="auto"/>
          </w:tcPr>
          <w:p w14:paraId="1461480F" w14:textId="77777777" w:rsidR="00FB6816" w:rsidRPr="00874190" w:rsidRDefault="00FB6816" w:rsidP="00FB6816">
            <w:pPr>
              <w:pStyle w:val="TAC"/>
            </w:pPr>
            <w:r w:rsidRPr="00874190">
              <w:t>-</w:t>
            </w:r>
          </w:p>
        </w:tc>
        <w:tc>
          <w:tcPr>
            <w:tcW w:w="2976" w:type="dxa"/>
            <w:shd w:val="clear" w:color="auto" w:fill="auto"/>
          </w:tcPr>
          <w:p w14:paraId="73161A2C" w14:textId="77777777" w:rsidR="00FB6816" w:rsidRPr="00874190" w:rsidRDefault="00FB6816" w:rsidP="00FB6816">
            <w:pPr>
              <w:pStyle w:val="TAL"/>
            </w:pPr>
            <w:r w:rsidRPr="00874190">
              <w:t>-</w:t>
            </w:r>
          </w:p>
        </w:tc>
        <w:tc>
          <w:tcPr>
            <w:tcW w:w="567" w:type="dxa"/>
            <w:shd w:val="clear" w:color="auto" w:fill="auto"/>
          </w:tcPr>
          <w:p w14:paraId="31F70910" w14:textId="77777777" w:rsidR="00FB6816" w:rsidRPr="00874190" w:rsidRDefault="00FB6816" w:rsidP="00FB6816">
            <w:pPr>
              <w:pStyle w:val="TAC"/>
            </w:pPr>
            <w:r w:rsidRPr="00874190">
              <w:t>-</w:t>
            </w:r>
          </w:p>
        </w:tc>
        <w:tc>
          <w:tcPr>
            <w:tcW w:w="850" w:type="dxa"/>
            <w:shd w:val="clear" w:color="auto" w:fill="auto"/>
          </w:tcPr>
          <w:p w14:paraId="6D23870C" w14:textId="77777777" w:rsidR="00FB6816" w:rsidRPr="00874190" w:rsidRDefault="00FB6816" w:rsidP="00FB6816">
            <w:pPr>
              <w:pStyle w:val="TAC"/>
            </w:pPr>
            <w:r w:rsidRPr="00874190">
              <w:t>-</w:t>
            </w:r>
          </w:p>
        </w:tc>
      </w:tr>
      <w:tr w:rsidR="00FB6816" w:rsidRPr="00874190" w14:paraId="59B2B797" w14:textId="77777777" w:rsidTr="00FB6816">
        <w:tc>
          <w:tcPr>
            <w:tcW w:w="534" w:type="dxa"/>
            <w:shd w:val="clear" w:color="auto" w:fill="auto"/>
          </w:tcPr>
          <w:p w14:paraId="440D3BA5" w14:textId="77777777" w:rsidR="00FB6816" w:rsidRPr="00874190" w:rsidRDefault="00FB6816" w:rsidP="00FB6816">
            <w:pPr>
              <w:pStyle w:val="TAC"/>
            </w:pPr>
            <w:r w:rsidRPr="00874190">
              <w:t>42</w:t>
            </w:r>
          </w:p>
        </w:tc>
        <w:tc>
          <w:tcPr>
            <w:tcW w:w="3968" w:type="dxa"/>
            <w:shd w:val="clear" w:color="auto" w:fill="auto"/>
          </w:tcPr>
          <w:p w14:paraId="4AB61117" w14:textId="77777777" w:rsidR="00FB6816" w:rsidRPr="00874190" w:rsidRDefault="00FB6816" w:rsidP="00FB6816">
            <w:pPr>
              <w:pStyle w:val="TAL"/>
            </w:pPr>
            <w:r w:rsidRPr="00874190">
              <w:t>The SS configures:</w:t>
            </w:r>
          </w:p>
          <w:p w14:paraId="45BA8BA0" w14:textId="77777777" w:rsidR="00FB6816" w:rsidRPr="00874190" w:rsidRDefault="00FB6816" w:rsidP="00FB6816">
            <w:pPr>
              <w:pStyle w:val="TAL"/>
            </w:pPr>
            <w:r w:rsidRPr="00874190">
              <w:t xml:space="preserve">- NGC </w:t>
            </w:r>
            <w:proofErr w:type="spellStart"/>
            <w:proofErr w:type="gramStart"/>
            <w:r w:rsidRPr="00874190">
              <w:t>CelFl</w:t>
            </w:r>
            <w:proofErr w:type="spellEnd"/>
            <w:r w:rsidRPr="00874190">
              <w:t xml:space="preserve">  as</w:t>
            </w:r>
            <w:proofErr w:type="gramEnd"/>
            <w:r w:rsidRPr="00874190">
              <w:t xml:space="preserve"> the "Non-Suitable "off" cell".</w:t>
            </w:r>
          </w:p>
          <w:p w14:paraId="208B6506" w14:textId="77777777" w:rsidR="00FB6816" w:rsidRPr="00874190" w:rsidRDefault="00FB6816" w:rsidP="00FB6816">
            <w:pPr>
              <w:pStyle w:val="TAL"/>
            </w:pPr>
            <w:r w:rsidRPr="00874190">
              <w:t>- NGC Cell E as the "Suitable neighbour cell".</w:t>
            </w:r>
          </w:p>
          <w:p w14:paraId="1EAF603D" w14:textId="77777777" w:rsidR="00FB6816" w:rsidRPr="00874190" w:rsidRDefault="00FB6816" w:rsidP="00FB6816">
            <w:pPr>
              <w:pStyle w:val="TAL"/>
            </w:pPr>
            <w:r w:rsidRPr="00874190">
              <w:t>- NGC Cell A as the "Serving cell".</w:t>
            </w:r>
          </w:p>
        </w:tc>
        <w:tc>
          <w:tcPr>
            <w:tcW w:w="708" w:type="dxa"/>
            <w:shd w:val="clear" w:color="auto" w:fill="auto"/>
          </w:tcPr>
          <w:p w14:paraId="490BBB75" w14:textId="77777777" w:rsidR="00FB6816" w:rsidRPr="00874190" w:rsidRDefault="00FB6816" w:rsidP="00FB6816">
            <w:pPr>
              <w:pStyle w:val="TAC"/>
            </w:pPr>
            <w:r w:rsidRPr="00874190">
              <w:t>-</w:t>
            </w:r>
          </w:p>
        </w:tc>
        <w:tc>
          <w:tcPr>
            <w:tcW w:w="2976" w:type="dxa"/>
            <w:shd w:val="clear" w:color="auto" w:fill="auto"/>
          </w:tcPr>
          <w:p w14:paraId="6223534A" w14:textId="77777777" w:rsidR="00FB6816" w:rsidRPr="00874190" w:rsidRDefault="00FB6816" w:rsidP="00FB6816">
            <w:pPr>
              <w:pStyle w:val="TAL"/>
            </w:pPr>
            <w:r w:rsidRPr="00874190">
              <w:t>-</w:t>
            </w:r>
          </w:p>
        </w:tc>
        <w:tc>
          <w:tcPr>
            <w:tcW w:w="567" w:type="dxa"/>
            <w:shd w:val="clear" w:color="auto" w:fill="auto"/>
          </w:tcPr>
          <w:p w14:paraId="003F2B48" w14:textId="77777777" w:rsidR="00FB6816" w:rsidRPr="00874190" w:rsidRDefault="00FB6816" w:rsidP="00FB6816">
            <w:pPr>
              <w:pStyle w:val="TAC"/>
            </w:pPr>
            <w:r w:rsidRPr="00874190">
              <w:t>-</w:t>
            </w:r>
          </w:p>
        </w:tc>
        <w:tc>
          <w:tcPr>
            <w:tcW w:w="850" w:type="dxa"/>
            <w:shd w:val="clear" w:color="auto" w:fill="auto"/>
          </w:tcPr>
          <w:p w14:paraId="126C2421" w14:textId="77777777" w:rsidR="00FB6816" w:rsidRPr="00874190" w:rsidRDefault="00FB6816" w:rsidP="00FB6816">
            <w:pPr>
              <w:pStyle w:val="TAC"/>
            </w:pPr>
            <w:r w:rsidRPr="00874190">
              <w:t>-</w:t>
            </w:r>
          </w:p>
        </w:tc>
      </w:tr>
      <w:tr w:rsidR="00FB6816" w:rsidRPr="00874190" w14:paraId="43F82253" w14:textId="77777777" w:rsidTr="00FB6816">
        <w:tc>
          <w:tcPr>
            <w:tcW w:w="534" w:type="dxa"/>
            <w:shd w:val="clear" w:color="auto" w:fill="auto"/>
          </w:tcPr>
          <w:p w14:paraId="383A0D81" w14:textId="77777777" w:rsidR="00FB6816" w:rsidRPr="00874190" w:rsidRDefault="00FB6816" w:rsidP="00FB6816">
            <w:pPr>
              <w:pStyle w:val="TAC"/>
            </w:pPr>
            <w:r w:rsidRPr="00874190">
              <w:t>43</w:t>
            </w:r>
          </w:p>
        </w:tc>
        <w:tc>
          <w:tcPr>
            <w:tcW w:w="3968" w:type="dxa"/>
            <w:shd w:val="clear" w:color="auto" w:fill="auto"/>
          </w:tcPr>
          <w:p w14:paraId="2624DE43" w14:textId="77777777" w:rsidR="00FB6816" w:rsidRPr="00874190" w:rsidRDefault="00FB6816" w:rsidP="00FB6816">
            <w:pPr>
              <w:pStyle w:val="TAL"/>
            </w:pPr>
            <w:r w:rsidRPr="00874190">
              <w:t xml:space="preserve">The UE is Switched ON. </w:t>
            </w:r>
          </w:p>
        </w:tc>
        <w:tc>
          <w:tcPr>
            <w:tcW w:w="708" w:type="dxa"/>
            <w:shd w:val="clear" w:color="auto" w:fill="auto"/>
          </w:tcPr>
          <w:p w14:paraId="6F6F865B" w14:textId="77777777" w:rsidR="00FB6816" w:rsidRPr="00874190" w:rsidRDefault="00FB6816" w:rsidP="00FB6816">
            <w:pPr>
              <w:pStyle w:val="TAC"/>
            </w:pPr>
            <w:r w:rsidRPr="00874190">
              <w:t>-</w:t>
            </w:r>
          </w:p>
        </w:tc>
        <w:tc>
          <w:tcPr>
            <w:tcW w:w="2976" w:type="dxa"/>
            <w:shd w:val="clear" w:color="auto" w:fill="auto"/>
          </w:tcPr>
          <w:p w14:paraId="24823EFB" w14:textId="77777777" w:rsidR="00FB6816" w:rsidRPr="00874190" w:rsidRDefault="00FB6816" w:rsidP="00FB6816">
            <w:pPr>
              <w:pStyle w:val="TAL"/>
            </w:pPr>
            <w:r w:rsidRPr="00874190">
              <w:t>-</w:t>
            </w:r>
          </w:p>
        </w:tc>
        <w:tc>
          <w:tcPr>
            <w:tcW w:w="567" w:type="dxa"/>
            <w:shd w:val="clear" w:color="auto" w:fill="auto"/>
          </w:tcPr>
          <w:p w14:paraId="33B6E8A5" w14:textId="77777777" w:rsidR="00FB6816" w:rsidRPr="00874190" w:rsidRDefault="00FB6816" w:rsidP="00FB6816">
            <w:pPr>
              <w:pStyle w:val="TAC"/>
            </w:pPr>
            <w:r w:rsidRPr="00874190">
              <w:t>-</w:t>
            </w:r>
          </w:p>
        </w:tc>
        <w:tc>
          <w:tcPr>
            <w:tcW w:w="850" w:type="dxa"/>
            <w:shd w:val="clear" w:color="auto" w:fill="auto"/>
          </w:tcPr>
          <w:p w14:paraId="0B07C408" w14:textId="77777777" w:rsidR="00FB6816" w:rsidRPr="00874190" w:rsidRDefault="00FB6816" w:rsidP="00FB6816">
            <w:pPr>
              <w:pStyle w:val="TAC"/>
            </w:pPr>
            <w:r w:rsidRPr="00874190">
              <w:t>-</w:t>
            </w:r>
          </w:p>
        </w:tc>
      </w:tr>
      <w:tr w:rsidR="00FB6816" w:rsidRPr="00874190" w14:paraId="74EC2F4A" w14:textId="77777777" w:rsidTr="00FB6816">
        <w:tc>
          <w:tcPr>
            <w:tcW w:w="534" w:type="dxa"/>
            <w:shd w:val="clear" w:color="auto" w:fill="auto"/>
          </w:tcPr>
          <w:p w14:paraId="2149A591" w14:textId="77777777" w:rsidR="00FB6816" w:rsidRPr="00874190" w:rsidRDefault="00FB6816" w:rsidP="00FB6816">
            <w:pPr>
              <w:pStyle w:val="TAC"/>
            </w:pPr>
            <w:r w:rsidRPr="00874190">
              <w:t>-</w:t>
            </w:r>
          </w:p>
        </w:tc>
        <w:tc>
          <w:tcPr>
            <w:tcW w:w="3968" w:type="dxa"/>
            <w:shd w:val="clear" w:color="auto" w:fill="auto"/>
          </w:tcPr>
          <w:p w14:paraId="2161763B" w14:textId="77777777" w:rsidR="00FB6816" w:rsidRPr="00874190" w:rsidRDefault="00FB6816" w:rsidP="00FB6816">
            <w:pPr>
              <w:pStyle w:val="TAL"/>
            </w:pPr>
            <w:r w:rsidRPr="00874190">
              <w:t>The following messages are to be observed on NGC Cell E unless explicitly stated otherwise</w:t>
            </w:r>
          </w:p>
        </w:tc>
        <w:tc>
          <w:tcPr>
            <w:tcW w:w="708" w:type="dxa"/>
            <w:shd w:val="clear" w:color="auto" w:fill="auto"/>
          </w:tcPr>
          <w:p w14:paraId="33018502" w14:textId="77777777" w:rsidR="00FB6816" w:rsidRPr="00874190" w:rsidRDefault="00FB6816" w:rsidP="00FB6816">
            <w:pPr>
              <w:pStyle w:val="TAC"/>
            </w:pPr>
            <w:r w:rsidRPr="00874190">
              <w:t>-</w:t>
            </w:r>
          </w:p>
        </w:tc>
        <w:tc>
          <w:tcPr>
            <w:tcW w:w="2976" w:type="dxa"/>
            <w:shd w:val="clear" w:color="auto" w:fill="auto"/>
          </w:tcPr>
          <w:p w14:paraId="5C5873D1" w14:textId="77777777" w:rsidR="00FB6816" w:rsidRPr="00874190" w:rsidRDefault="00FB6816" w:rsidP="00FB6816">
            <w:pPr>
              <w:pStyle w:val="TAL"/>
            </w:pPr>
            <w:r w:rsidRPr="00874190">
              <w:t>-</w:t>
            </w:r>
          </w:p>
        </w:tc>
        <w:tc>
          <w:tcPr>
            <w:tcW w:w="567" w:type="dxa"/>
            <w:shd w:val="clear" w:color="auto" w:fill="auto"/>
          </w:tcPr>
          <w:p w14:paraId="48600DD0" w14:textId="77777777" w:rsidR="00FB6816" w:rsidRPr="00874190" w:rsidRDefault="00FB6816" w:rsidP="00FB6816">
            <w:pPr>
              <w:pStyle w:val="TAC"/>
            </w:pPr>
            <w:r w:rsidRPr="00874190">
              <w:t>-</w:t>
            </w:r>
          </w:p>
        </w:tc>
        <w:tc>
          <w:tcPr>
            <w:tcW w:w="850" w:type="dxa"/>
            <w:shd w:val="clear" w:color="auto" w:fill="auto"/>
          </w:tcPr>
          <w:p w14:paraId="27FECC31" w14:textId="77777777" w:rsidR="00FB6816" w:rsidRPr="00874190" w:rsidRDefault="00FB6816" w:rsidP="00FB6816">
            <w:pPr>
              <w:pStyle w:val="TAC"/>
            </w:pPr>
            <w:r w:rsidRPr="00874190">
              <w:t>-</w:t>
            </w:r>
          </w:p>
        </w:tc>
      </w:tr>
      <w:tr w:rsidR="00FB6816" w:rsidRPr="00874190" w14:paraId="7BE1E468" w14:textId="77777777" w:rsidTr="00FB6816">
        <w:tc>
          <w:tcPr>
            <w:tcW w:w="534" w:type="dxa"/>
            <w:shd w:val="clear" w:color="auto" w:fill="auto"/>
          </w:tcPr>
          <w:p w14:paraId="23DF32A1" w14:textId="77777777" w:rsidR="00FB6816" w:rsidRPr="00874190" w:rsidRDefault="00FB6816" w:rsidP="00FB6816">
            <w:pPr>
              <w:pStyle w:val="TAC"/>
            </w:pPr>
            <w:r w:rsidRPr="00874190">
              <w:t>44-62a1</w:t>
            </w:r>
          </w:p>
        </w:tc>
        <w:tc>
          <w:tcPr>
            <w:tcW w:w="3968" w:type="dxa"/>
            <w:shd w:val="clear" w:color="auto" w:fill="auto"/>
          </w:tcPr>
          <w:p w14:paraId="44A610FF"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31E6DD8E" w14:textId="77777777" w:rsidR="00FB6816" w:rsidRPr="00874190" w:rsidRDefault="00FB6816" w:rsidP="00FB6816">
            <w:pPr>
              <w:pStyle w:val="TAC"/>
            </w:pPr>
            <w:r w:rsidRPr="00874190">
              <w:t>-</w:t>
            </w:r>
          </w:p>
        </w:tc>
        <w:tc>
          <w:tcPr>
            <w:tcW w:w="2976" w:type="dxa"/>
            <w:shd w:val="clear" w:color="auto" w:fill="auto"/>
          </w:tcPr>
          <w:p w14:paraId="00CE5F0A" w14:textId="77777777" w:rsidR="00FB6816" w:rsidRPr="00874190" w:rsidRDefault="00FB6816" w:rsidP="00FB6816">
            <w:pPr>
              <w:pStyle w:val="TAL"/>
            </w:pPr>
            <w:r w:rsidRPr="00874190">
              <w:t>-</w:t>
            </w:r>
          </w:p>
        </w:tc>
        <w:tc>
          <w:tcPr>
            <w:tcW w:w="567" w:type="dxa"/>
            <w:shd w:val="clear" w:color="auto" w:fill="auto"/>
          </w:tcPr>
          <w:p w14:paraId="0820BCEE" w14:textId="77777777" w:rsidR="00FB6816" w:rsidRPr="00874190" w:rsidRDefault="00FB6816" w:rsidP="00FB6816">
            <w:pPr>
              <w:pStyle w:val="TAC"/>
            </w:pPr>
            <w:r w:rsidRPr="00874190">
              <w:t>1</w:t>
            </w:r>
          </w:p>
        </w:tc>
        <w:tc>
          <w:tcPr>
            <w:tcW w:w="850" w:type="dxa"/>
            <w:shd w:val="clear" w:color="auto" w:fill="auto"/>
          </w:tcPr>
          <w:p w14:paraId="6AFCB613" w14:textId="77777777" w:rsidR="00FB6816" w:rsidRPr="00874190" w:rsidRDefault="00FB6816" w:rsidP="00FB6816">
            <w:pPr>
              <w:pStyle w:val="TAC"/>
            </w:pPr>
            <w:r w:rsidRPr="00874190">
              <w:t>P</w:t>
            </w:r>
          </w:p>
        </w:tc>
      </w:tr>
      <w:tr w:rsidR="00FB6816" w:rsidRPr="00874190" w14:paraId="2BAACC2F" w14:textId="77777777" w:rsidTr="00FB6816">
        <w:tc>
          <w:tcPr>
            <w:tcW w:w="534" w:type="dxa"/>
            <w:shd w:val="clear" w:color="auto" w:fill="auto"/>
          </w:tcPr>
          <w:p w14:paraId="240468C9" w14:textId="77777777" w:rsidR="00FB6816" w:rsidRPr="00874190" w:rsidRDefault="00FB6816" w:rsidP="00FB6816">
            <w:pPr>
              <w:pStyle w:val="TAC"/>
            </w:pPr>
            <w:r w:rsidRPr="00874190">
              <w:t>63</w:t>
            </w:r>
          </w:p>
        </w:tc>
        <w:tc>
          <w:tcPr>
            <w:tcW w:w="3968" w:type="dxa"/>
            <w:shd w:val="clear" w:color="auto" w:fill="auto"/>
          </w:tcPr>
          <w:p w14:paraId="5834BC5D" w14:textId="77777777" w:rsidR="00FB6816" w:rsidRPr="00874190" w:rsidRDefault="00FB6816" w:rsidP="00FB6816">
            <w:pPr>
              <w:pStyle w:val="TAL"/>
            </w:pPr>
            <w:r w:rsidRPr="00874190">
              <w:t>The UE is switched off by executing generic procedure in Table 4.9.6.1-1 in TS 38.508-1 [4].</w:t>
            </w:r>
          </w:p>
        </w:tc>
        <w:tc>
          <w:tcPr>
            <w:tcW w:w="708" w:type="dxa"/>
            <w:shd w:val="clear" w:color="auto" w:fill="auto"/>
          </w:tcPr>
          <w:p w14:paraId="7A2B115A" w14:textId="77777777" w:rsidR="00FB6816" w:rsidRPr="00874190" w:rsidRDefault="00FB6816" w:rsidP="00FB6816">
            <w:pPr>
              <w:pStyle w:val="TAC"/>
            </w:pPr>
            <w:r w:rsidRPr="00874190">
              <w:t>-</w:t>
            </w:r>
          </w:p>
        </w:tc>
        <w:tc>
          <w:tcPr>
            <w:tcW w:w="2976" w:type="dxa"/>
            <w:shd w:val="clear" w:color="auto" w:fill="auto"/>
          </w:tcPr>
          <w:p w14:paraId="6145942B" w14:textId="77777777" w:rsidR="00FB6816" w:rsidRPr="00874190" w:rsidRDefault="00FB6816" w:rsidP="00FB6816">
            <w:pPr>
              <w:pStyle w:val="TAL"/>
            </w:pPr>
            <w:r w:rsidRPr="00874190">
              <w:t>-</w:t>
            </w:r>
          </w:p>
        </w:tc>
        <w:tc>
          <w:tcPr>
            <w:tcW w:w="567" w:type="dxa"/>
            <w:shd w:val="clear" w:color="auto" w:fill="auto"/>
          </w:tcPr>
          <w:p w14:paraId="455213CE" w14:textId="77777777" w:rsidR="00FB6816" w:rsidRPr="00874190" w:rsidRDefault="00FB6816" w:rsidP="00FB6816">
            <w:pPr>
              <w:pStyle w:val="TAC"/>
            </w:pPr>
            <w:r w:rsidRPr="00874190">
              <w:t>-</w:t>
            </w:r>
          </w:p>
        </w:tc>
        <w:tc>
          <w:tcPr>
            <w:tcW w:w="850" w:type="dxa"/>
            <w:shd w:val="clear" w:color="auto" w:fill="auto"/>
          </w:tcPr>
          <w:p w14:paraId="78CEAC09" w14:textId="77777777" w:rsidR="00FB6816" w:rsidRPr="00874190" w:rsidRDefault="00FB6816" w:rsidP="00FB6816">
            <w:pPr>
              <w:pStyle w:val="TAC"/>
            </w:pPr>
            <w:r w:rsidRPr="00874190">
              <w:t>-</w:t>
            </w:r>
          </w:p>
        </w:tc>
      </w:tr>
      <w:tr w:rsidR="00FB6816" w:rsidRPr="00874190" w14:paraId="4F402455" w14:textId="77777777" w:rsidTr="00FB6816">
        <w:tc>
          <w:tcPr>
            <w:tcW w:w="534" w:type="dxa"/>
            <w:shd w:val="clear" w:color="auto" w:fill="auto"/>
          </w:tcPr>
          <w:p w14:paraId="5267E4BD" w14:textId="77777777" w:rsidR="00FB6816" w:rsidRPr="00874190" w:rsidRDefault="00FB6816" w:rsidP="00FB6816">
            <w:pPr>
              <w:pStyle w:val="TAC"/>
            </w:pPr>
            <w:r w:rsidRPr="00874190">
              <w:t>63A</w:t>
            </w:r>
          </w:p>
        </w:tc>
        <w:tc>
          <w:tcPr>
            <w:tcW w:w="3968" w:type="dxa"/>
            <w:shd w:val="clear" w:color="auto" w:fill="auto"/>
          </w:tcPr>
          <w:p w14:paraId="76BF134E" w14:textId="77777777" w:rsidR="00FB6816" w:rsidRPr="00874190" w:rsidRDefault="00FB6816" w:rsidP="00FB6816">
            <w:pPr>
              <w:pStyle w:val="TAL"/>
            </w:pPr>
            <w:r w:rsidRPr="00874190">
              <w:t>The SS configures:</w:t>
            </w:r>
          </w:p>
          <w:p w14:paraId="1B547FB7" w14:textId="77777777" w:rsidR="00FB6816" w:rsidRPr="00874190" w:rsidRDefault="00FB6816" w:rsidP="00FB6816">
            <w:pPr>
              <w:pStyle w:val="TAL"/>
            </w:pPr>
            <w:r w:rsidRPr="00874190">
              <w:t>- NGC Cell F as the "Serving cell".</w:t>
            </w:r>
          </w:p>
          <w:p w14:paraId="13B44402" w14:textId="77777777" w:rsidR="00FB6816" w:rsidRPr="00874190" w:rsidRDefault="00FB6816" w:rsidP="00FB6816">
            <w:pPr>
              <w:pStyle w:val="TAL"/>
            </w:pPr>
            <w:r w:rsidRPr="00874190">
              <w:t>- NGC Cell E as the "Non-Suitable "off" cell".</w:t>
            </w:r>
          </w:p>
          <w:p w14:paraId="05A1C0DE" w14:textId="77777777" w:rsidR="00FB6816" w:rsidRPr="00874190" w:rsidRDefault="00FB6816" w:rsidP="00FB6816">
            <w:pPr>
              <w:pStyle w:val="TAL"/>
            </w:pPr>
            <w:r w:rsidRPr="00874190">
              <w:t>- NGC Cell A as the "Suitable neighbour cell".</w:t>
            </w:r>
          </w:p>
        </w:tc>
        <w:tc>
          <w:tcPr>
            <w:tcW w:w="708" w:type="dxa"/>
            <w:shd w:val="clear" w:color="auto" w:fill="auto"/>
          </w:tcPr>
          <w:p w14:paraId="2970CAB5" w14:textId="77777777" w:rsidR="00FB6816" w:rsidRPr="00874190" w:rsidRDefault="00FB6816" w:rsidP="00FB6816">
            <w:pPr>
              <w:pStyle w:val="TAC"/>
            </w:pPr>
            <w:r w:rsidRPr="00874190">
              <w:t>-</w:t>
            </w:r>
          </w:p>
        </w:tc>
        <w:tc>
          <w:tcPr>
            <w:tcW w:w="2976" w:type="dxa"/>
            <w:shd w:val="clear" w:color="auto" w:fill="auto"/>
          </w:tcPr>
          <w:p w14:paraId="671D5539" w14:textId="77777777" w:rsidR="00FB6816" w:rsidRPr="00874190" w:rsidRDefault="00FB6816" w:rsidP="00FB6816">
            <w:pPr>
              <w:pStyle w:val="TAL"/>
            </w:pPr>
            <w:r w:rsidRPr="00874190">
              <w:t>-</w:t>
            </w:r>
          </w:p>
        </w:tc>
        <w:tc>
          <w:tcPr>
            <w:tcW w:w="567" w:type="dxa"/>
            <w:shd w:val="clear" w:color="auto" w:fill="auto"/>
          </w:tcPr>
          <w:p w14:paraId="6B5B52E2" w14:textId="77777777" w:rsidR="00FB6816" w:rsidRPr="00874190" w:rsidRDefault="00FB6816" w:rsidP="00FB6816">
            <w:pPr>
              <w:pStyle w:val="TAC"/>
            </w:pPr>
            <w:r w:rsidRPr="00874190">
              <w:t>-</w:t>
            </w:r>
          </w:p>
        </w:tc>
        <w:tc>
          <w:tcPr>
            <w:tcW w:w="850" w:type="dxa"/>
            <w:shd w:val="clear" w:color="auto" w:fill="auto"/>
          </w:tcPr>
          <w:p w14:paraId="29878683" w14:textId="77777777" w:rsidR="00FB6816" w:rsidRPr="00874190" w:rsidRDefault="00FB6816" w:rsidP="00FB6816">
            <w:pPr>
              <w:pStyle w:val="TAC"/>
            </w:pPr>
            <w:r w:rsidRPr="00874190">
              <w:t>-</w:t>
            </w:r>
          </w:p>
        </w:tc>
      </w:tr>
      <w:tr w:rsidR="00FB6816" w:rsidRPr="00874190" w14:paraId="7A19008C" w14:textId="77777777" w:rsidTr="00FB6816">
        <w:tc>
          <w:tcPr>
            <w:tcW w:w="534" w:type="dxa"/>
            <w:shd w:val="clear" w:color="auto" w:fill="auto"/>
          </w:tcPr>
          <w:p w14:paraId="6ABEBB6D" w14:textId="77777777" w:rsidR="00FB6816" w:rsidRPr="00874190" w:rsidRDefault="00FB6816" w:rsidP="00FB6816">
            <w:pPr>
              <w:pStyle w:val="TAC"/>
            </w:pPr>
            <w:r w:rsidRPr="00874190">
              <w:t>64</w:t>
            </w:r>
          </w:p>
        </w:tc>
        <w:tc>
          <w:tcPr>
            <w:tcW w:w="3968" w:type="dxa"/>
            <w:shd w:val="clear" w:color="auto" w:fill="auto"/>
          </w:tcPr>
          <w:p w14:paraId="322929AD" w14:textId="77777777" w:rsidR="00FB6816" w:rsidRPr="00874190" w:rsidRDefault="00FB6816" w:rsidP="00FB6816">
            <w:pPr>
              <w:pStyle w:val="TAL"/>
            </w:pPr>
            <w:r w:rsidRPr="00874190">
              <w:t>The UE is Switched ON</w:t>
            </w:r>
          </w:p>
        </w:tc>
        <w:tc>
          <w:tcPr>
            <w:tcW w:w="708" w:type="dxa"/>
            <w:shd w:val="clear" w:color="auto" w:fill="auto"/>
          </w:tcPr>
          <w:p w14:paraId="7030ACF5" w14:textId="77777777" w:rsidR="00FB6816" w:rsidRPr="00874190" w:rsidRDefault="00FB6816" w:rsidP="00FB6816">
            <w:pPr>
              <w:pStyle w:val="TAC"/>
            </w:pPr>
            <w:r w:rsidRPr="00874190">
              <w:t>-</w:t>
            </w:r>
          </w:p>
        </w:tc>
        <w:tc>
          <w:tcPr>
            <w:tcW w:w="2976" w:type="dxa"/>
            <w:shd w:val="clear" w:color="auto" w:fill="auto"/>
          </w:tcPr>
          <w:p w14:paraId="16682E6A" w14:textId="77777777" w:rsidR="00FB6816" w:rsidRPr="00874190" w:rsidRDefault="00FB6816" w:rsidP="00FB6816">
            <w:pPr>
              <w:pStyle w:val="TAL"/>
            </w:pPr>
            <w:r w:rsidRPr="00874190">
              <w:t>-</w:t>
            </w:r>
          </w:p>
        </w:tc>
        <w:tc>
          <w:tcPr>
            <w:tcW w:w="567" w:type="dxa"/>
            <w:shd w:val="clear" w:color="auto" w:fill="auto"/>
          </w:tcPr>
          <w:p w14:paraId="35C95247" w14:textId="77777777" w:rsidR="00FB6816" w:rsidRPr="00874190" w:rsidRDefault="00FB6816" w:rsidP="00FB6816">
            <w:pPr>
              <w:pStyle w:val="TAC"/>
            </w:pPr>
            <w:r w:rsidRPr="00874190">
              <w:t>-</w:t>
            </w:r>
          </w:p>
        </w:tc>
        <w:tc>
          <w:tcPr>
            <w:tcW w:w="850" w:type="dxa"/>
            <w:shd w:val="clear" w:color="auto" w:fill="auto"/>
          </w:tcPr>
          <w:p w14:paraId="0766495C" w14:textId="77777777" w:rsidR="00FB6816" w:rsidRPr="00874190" w:rsidRDefault="00FB6816" w:rsidP="00FB6816">
            <w:pPr>
              <w:pStyle w:val="TAC"/>
            </w:pPr>
            <w:r w:rsidRPr="00874190">
              <w:t>-</w:t>
            </w:r>
          </w:p>
        </w:tc>
      </w:tr>
      <w:tr w:rsidR="00FB6816" w:rsidRPr="00874190" w14:paraId="177926A9" w14:textId="77777777" w:rsidTr="00FB6816">
        <w:tc>
          <w:tcPr>
            <w:tcW w:w="534" w:type="dxa"/>
            <w:shd w:val="clear" w:color="auto" w:fill="auto"/>
          </w:tcPr>
          <w:p w14:paraId="2C36E88E" w14:textId="77777777" w:rsidR="00FB6816" w:rsidRPr="00874190" w:rsidRDefault="00FB6816" w:rsidP="00FB6816">
            <w:pPr>
              <w:pStyle w:val="TAC"/>
            </w:pPr>
            <w:r w:rsidRPr="00874190">
              <w:t>-</w:t>
            </w:r>
          </w:p>
        </w:tc>
        <w:tc>
          <w:tcPr>
            <w:tcW w:w="3968" w:type="dxa"/>
            <w:shd w:val="clear" w:color="auto" w:fill="auto"/>
          </w:tcPr>
          <w:p w14:paraId="5184666D" w14:textId="77777777" w:rsidR="00FB6816" w:rsidRPr="00874190" w:rsidRDefault="00FB6816" w:rsidP="00FB6816">
            <w:pPr>
              <w:pStyle w:val="TAL"/>
            </w:pPr>
            <w:r w:rsidRPr="00874190">
              <w:t>The following messages are to be observed on NGC Cell A unless explicitly stated otherwise</w:t>
            </w:r>
          </w:p>
        </w:tc>
        <w:tc>
          <w:tcPr>
            <w:tcW w:w="708" w:type="dxa"/>
            <w:shd w:val="clear" w:color="auto" w:fill="auto"/>
          </w:tcPr>
          <w:p w14:paraId="5F5A5171" w14:textId="77777777" w:rsidR="00FB6816" w:rsidRPr="00874190" w:rsidRDefault="00FB6816" w:rsidP="00FB6816">
            <w:pPr>
              <w:pStyle w:val="TAC"/>
            </w:pPr>
            <w:r w:rsidRPr="00874190">
              <w:t>-</w:t>
            </w:r>
          </w:p>
        </w:tc>
        <w:tc>
          <w:tcPr>
            <w:tcW w:w="2976" w:type="dxa"/>
            <w:shd w:val="clear" w:color="auto" w:fill="auto"/>
          </w:tcPr>
          <w:p w14:paraId="26F340D5" w14:textId="77777777" w:rsidR="00FB6816" w:rsidRPr="00874190" w:rsidRDefault="00FB6816" w:rsidP="00FB6816">
            <w:pPr>
              <w:pStyle w:val="TAL"/>
            </w:pPr>
            <w:r w:rsidRPr="00874190">
              <w:t>-</w:t>
            </w:r>
          </w:p>
        </w:tc>
        <w:tc>
          <w:tcPr>
            <w:tcW w:w="567" w:type="dxa"/>
            <w:shd w:val="clear" w:color="auto" w:fill="auto"/>
          </w:tcPr>
          <w:p w14:paraId="5D0AEA9E" w14:textId="77777777" w:rsidR="00FB6816" w:rsidRPr="00874190" w:rsidRDefault="00FB6816" w:rsidP="00FB6816">
            <w:pPr>
              <w:pStyle w:val="TAC"/>
            </w:pPr>
            <w:r w:rsidRPr="00874190">
              <w:t>-</w:t>
            </w:r>
          </w:p>
        </w:tc>
        <w:tc>
          <w:tcPr>
            <w:tcW w:w="850" w:type="dxa"/>
            <w:shd w:val="clear" w:color="auto" w:fill="auto"/>
          </w:tcPr>
          <w:p w14:paraId="06D794EE" w14:textId="77777777" w:rsidR="00FB6816" w:rsidRPr="00874190" w:rsidRDefault="00FB6816" w:rsidP="00FB6816">
            <w:pPr>
              <w:pStyle w:val="TAC"/>
            </w:pPr>
            <w:r w:rsidRPr="00874190">
              <w:t>-</w:t>
            </w:r>
          </w:p>
        </w:tc>
      </w:tr>
      <w:tr w:rsidR="00FB6816" w:rsidRPr="00874190" w14:paraId="65C16807" w14:textId="77777777" w:rsidTr="00FB6816">
        <w:tc>
          <w:tcPr>
            <w:tcW w:w="534" w:type="dxa"/>
            <w:shd w:val="clear" w:color="auto" w:fill="auto"/>
          </w:tcPr>
          <w:p w14:paraId="1DCCDDB7" w14:textId="77777777" w:rsidR="00FB6816" w:rsidRPr="00874190" w:rsidRDefault="00FB6816" w:rsidP="00FB6816">
            <w:pPr>
              <w:pStyle w:val="TAC"/>
            </w:pPr>
            <w:r w:rsidRPr="00874190">
              <w:t>64A</w:t>
            </w:r>
          </w:p>
        </w:tc>
        <w:tc>
          <w:tcPr>
            <w:tcW w:w="3968" w:type="dxa"/>
            <w:shd w:val="clear" w:color="auto" w:fill="auto"/>
          </w:tcPr>
          <w:p w14:paraId="5762716C" w14:textId="77777777" w:rsidR="00FB6816" w:rsidRPr="00874190" w:rsidRDefault="00FB6816" w:rsidP="00FB6816">
            <w:pPr>
              <w:pStyle w:val="TAL"/>
            </w:pPr>
            <w:r w:rsidRPr="00874190">
              <w:t>Steps 2-19a1 of Table 4.5.2.2-2 of the generic procedure in TS 38.508-1 [4] are performed.</w:t>
            </w:r>
          </w:p>
        </w:tc>
        <w:tc>
          <w:tcPr>
            <w:tcW w:w="708" w:type="dxa"/>
            <w:shd w:val="clear" w:color="auto" w:fill="auto"/>
          </w:tcPr>
          <w:p w14:paraId="76A6220F" w14:textId="77777777" w:rsidR="00FB6816" w:rsidRPr="00874190" w:rsidRDefault="00FB6816" w:rsidP="00FB6816">
            <w:pPr>
              <w:pStyle w:val="TAC"/>
            </w:pPr>
            <w:r w:rsidRPr="00874190">
              <w:t>-</w:t>
            </w:r>
          </w:p>
        </w:tc>
        <w:tc>
          <w:tcPr>
            <w:tcW w:w="2976" w:type="dxa"/>
            <w:shd w:val="clear" w:color="auto" w:fill="auto"/>
          </w:tcPr>
          <w:p w14:paraId="5E7593E1" w14:textId="77777777" w:rsidR="00FB6816" w:rsidRPr="00874190" w:rsidRDefault="00FB6816" w:rsidP="00FB6816">
            <w:pPr>
              <w:pStyle w:val="TAL"/>
            </w:pPr>
            <w:r w:rsidRPr="00874190">
              <w:t>-</w:t>
            </w:r>
          </w:p>
        </w:tc>
        <w:tc>
          <w:tcPr>
            <w:tcW w:w="567" w:type="dxa"/>
            <w:shd w:val="clear" w:color="auto" w:fill="auto"/>
          </w:tcPr>
          <w:p w14:paraId="5FB71772" w14:textId="77777777" w:rsidR="00FB6816" w:rsidRPr="00874190" w:rsidRDefault="00FB6816" w:rsidP="00FB6816">
            <w:pPr>
              <w:pStyle w:val="TAC"/>
            </w:pPr>
            <w:r w:rsidRPr="00874190">
              <w:t>2</w:t>
            </w:r>
          </w:p>
        </w:tc>
        <w:tc>
          <w:tcPr>
            <w:tcW w:w="850" w:type="dxa"/>
            <w:shd w:val="clear" w:color="auto" w:fill="auto"/>
          </w:tcPr>
          <w:p w14:paraId="0E0B6229" w14:textId="77777777" w:rsidR="00FB6816" w:rsidRPr="00874190" w:rsidRDefault="00FB6816" w:rsidP="00FB6816">
            <w:pPr>
              <w:pStyle w:val="TAC"/>
            </w:pPr>
            <w:r w:rsidRPr="00874190">
              <w:t>P</w:t>
            </w:r>
          </w:p>
        </w:tc>
      </w:tr>
      <w:tr w:rsidR="00FB6816" w:rsidRPr="00874190" w14:paraId="5526A8E2" w14:textId="77777777" w:rsidTr="00FB6816">
        <w:tc>
          <w:tcPr>
            <w:tcW w:w="534" w:type="dxa"/>
            <w:shd w:val="clear" w:color="auto" w:fill="auto"/>
          </w:tcPr>
          <w:p w14:paraId="47C0CA08" w14:textId="77777777" w:rsidR="00FB6816" w:rsidRPr="00874190" w:rsidRDefault="00FB6816" w:rsidP="00FB6816">
            <w:pPr>
              <w:pStyle w:val="TAC"/>
            </w:pPr>
            <w:r w:rsidRPr="00874190">
              <w:t>64B</w:t>
            </w:r>
          </w:p>
        </w:tc>
        <w:tc>
          <w:tcPr>
            <w:tcW w:w="3968" w:type="dxa"/>
            <w:shd w:val="clear" w:color="auto" w:fill="auto"/>
          </w:tcPr>
          <w:p w14:paraId="4A13678D" w14:textId="77777777" w:rsidR="00FB6816" w:rsidRPr="00874190" w:rsidRDefault="00FB6816" w:rsidP="00FB6816">
            <w:pPr>
              <w:pStyle w:val="TAL"/>
              <w:rPr>
                <w:color w:val="FF0000"/>
              </w:rPr>
            </w:pPr>
            <w:r w:rsidRPr="00874190">
              <w:t>The UE is switched off by executing generic procedure in Table 4.9.6.3-1 in TS 38.508-1 [4].</w:t>
            </w:r>
          </w:p>
        </w:tc>
        <w:tc>
          <w:tcPr>
            <w:tcW w:w="708" w:type="dxa"/>
            <w:shd w:val="clear" w:color="auto" w:fill="auto"/>
          </w:tcPr>
          <w:p w14:paraId="65787379" w14:textId="77777777" w:rsidR="00FB6816" w:rsidRPr="00874190" w:rsidRDefault="00FB6816" w:rsidP="00FB6816">
            <w:pPr>
              <w:pStyle w:val="TAC"/>
            </w:pPr>
            <w:r w:rsidRPr="00874190">
              <w:t>-</w:t>
            </w:r>
          </w:p>
        </w:tc>
        <w:tc>
          <w:tcPr>
            <w:tcW w:w="2976" w:type="dxa"/>
            <w:shd w:val="clear" w:color="auto" w:fill="auto"/>
          </w:tcPr>
          <w:p w14:paraId="58F2CE55" w14:textId="77777777" w:rsidR="00FB6816" w:rsidRPr="00874190" w:rsidRDefault="00FB6816" w:rsidP="00FB6816">
            <w:pPr>
              <w:pStyle w:val="TAL"/>
            </w:pPr>
            <w:r w:rsidRPr="00874190">
              <w:t>-</w:t>
            </w:r>
          </w:p>
        </w:tc>
        <w:tc>
          <w:tcPr>
            <w:tcW w:w="567" w:type="dxa"/>
            <w:shd w:val="clear" w:color="auto" w:fill="auto"/>
          </w:tcPr>
          <w:p w14:paraId="75E289DD" w14:textId="77777777" w:rsidR="00FB6816" w:rsidRPr="00874190" w:rsidRDefault="00FB6816" w:rsidP="00FB6816">
            <w:pPr>
              <w:pStyle w:val="TAC"/>
            </w:pPr>
            <w:r w:rsidRPr="00874190">
              <w:t>-</w:t>
            </w:r>
          </w:p>
        </w:tc>
        <w:tc>
          <w:tcPr>
            <w:tcW w:w="850" w:type="dxa"/>
            <w:shd w:val="clear" w:color="auto" w:fill="auto"/>
          </w:tcPr>
          <w:p w14:paraId="0ECFCE36" w14:textId="77777777" w:rsidR="00FB6816" w:rsidRPr="00874190" w:rsidRDefault="00FB6816" w:rsidP="00FB6816">
            <w:pPr>
              <w:pStyle w:val="TAC"/>
            </w:pPr>
            <w:r w:rsidRPr="00874190">
              <w:t>-</w:t>
            </w:r>
          </w:p>
        </w:tc>
      </w:tr>
      <w:tr w:rsidR="00FB6816" w:rsidRPr="00874190" w14:paraId="65A3FFB1" w14:textId="77777777" w:rsidTr="00FB6816">
        <w:tc>
          <w:tcPr>
            <w:tcW w:w="534" w:type="dxa"/>
            <w:shd w:val="clear" w:color="auto" w:fill="auto"/>
          </w:tcPr>
          <w:p w14:paraId="4729D9F1" w14:textId="77777777" w:rsidR="00FB6816" w:rsidRPr="00874190" w:rsidRDefault="00FB6816" w:rsidP="00FB6816">
            <w:pPr>
              <w:pStyle w:val="TAC"/>
            </w:pPr>
            <w:r w:rsidRPr="00874190">
              <w:t>64C</w:t>
            </w:r>
          </w:p>
        </w:tc>
        <w:tc>
          <w:tcPr>
            <w:tcW w:w="3968" w:type="dxa"/>
            <w:shd w:val="clear" w:color="auto" w:fill="auto"/>
          </w:tcPr>
          <w:p w14:paraId="2B9AC559" w14:textId="77777777" w:rsidR="00FB6816" w:rsidRPr="00874190" w:rsidRDefault="00FB6816" w:rsidP="00FB6816">
            <w:pPr>
              <w:keepNext/>
              <w:keepLines/>
              <w:spacing w:after="0"/>
              <w:rPr>
                <w:rFonts w:ascii="Arial" w:hAnsi="Arial"/>
                <w:sz w:val="18"/>
              </w:rPr>
            </w:pPr>
            <w:r w:rsidRPr="00874190">
              <w:rPr>
                <w:rFonts w:ascii="Arial" w:hAnsi="Arial"/>
                <w:sz w:val="18"/>
              </w:rPr>
              <w:t>The SS configures:</w:t>
            </w:r>
          </w:p>
          <w:p w14:paraId="6B91B627" w14:textId="77777777" w:rsidR="00FB6816" w:rsidRPr="00874190" w:rsidRDefault="00FB6816" w:rsidP="00FB6816">
            <w:pPr>
              <w:pStyle w:val="TAL"/>
            </w:pPr>
            <w:r w:rsidRPr="00874190">
              <w:t>- NGC Cell A as the "Non-Suitable "off" cell".</w:t>
            </w:r>
          </w:p>
        </w:tc>
        <w:tc>
          <w:tcPr>
            <w:tcW w:w="708" w:type="dxa"/>
            <w:shd w:val="clear" w:color="auto" w:fill="auto"/>
          </w:tcPr>
          <w:p w14:paraId="5005F9AB" w14:textId="77777777" w:rsidR="00FB6816" w:rsidRPr="00874190" w:rsidRDefault="00FB6816" w:rsidP="00FB6816">
            <w:pPr>
              <w:pStyle w:val="TAC"/>
            </w:pPr>
            <w:r w:rsidRPr="00874190">
              <w:t>-</w:t>
            </w:r>
          </w:p>
        </w:tc>
        <w:tc>
          <w:tcPr>
            <w:tcW w:w="2976" w:type="dxa"/>
            <w:shd w:val="clear" w:color="auto" w:fill="auto"/>
          </w:tcPr>
          <w:p w14:paraId="1047E692" w14:textId="77777777" w:rsidR="00FB6816" w:rsidRPr="00874190" w:rsidRDefault="00FB6816" w:rsidP="00FB6816">
            <w:pPr>
              <w:pStyle w:val="TAL"/>
            </w:pPr>
            <w:r w:rsidRPr="00874190">
              <w:t>-</w:t>
            </w:r>
          </w:p>
        </w:tc>
        <w:tc>
          <w:tcPr>
            <w:tcW w:w="567" w:type="dxa"/>
            <w:shd w:val="clear" w:color="auto" w:fill="auto"/>
          </w:tcPr>
          <w:p w14:paraId="31653386" w14:textId="77777777" w:rsidR="00FB6816" w:rsidRPr="00874190" w:rsidRDefault="00FB6816" w:rsidP="00FB6816">
            <w:pPr>
              <w:pStyle w:val="TAC"/>
            </w:pPr>
            <w:r w:rsidRPr="00874190">
              <w:t>-</w:t>
            </w:r>
          </w:p>
        </w:tc>
        <w:tc>
          <w:tcPr>
            <w:tcW w:w="850" w:type="dxa"/>
            <w:shd w:val="clear" w:color="auto" w:fill="auto"/>
          </w:tcPr>
          <w:p w14:paraId="12767645" w14:textId="77777777" w:rsidR="00FB6816" w:rsidRPr="00874190" w:rsidRDefault="00FB6816" w:rsidP="00FB6816">
            <w:pPr>
              <w:pStyle w:val="TAC"/>
            </w:pPr>
            <w:r w:rsidRPr="00874190">
              <w:t>-</w:t>
            </w:r>
          </w:p>
        </w:tc>
      </w:tr>
      <w:tr w:rsidR="00FB6816" w:rsidRPr="00874190" w14:paraId="6ADD2F3F" w14:textId="77777777" w:rsidTr="00FB6816">
        <w:tc>
          <w:tcPr>
            <w:tcW w:w="534" w:type="dxa"/>
            <w:shd w:val="clear" w:color="auto" w:fill="auto"/>
          </w:tcPr>
          <w:p w14:paraId="5F952634" w14:textId="77777777" w:rsidR="00FB6816" w:rsidRPr="00874190" w:rsidRDefault="00FB6816" w:rsidP="00FB6816">
            <w:pPr>
              <w:pStyle w:val="TAC"/>
            </w:pPr>
            <w:r w:rsidRPr="00874190">
              <w:t>64D</w:t>
            </w:r>
          </w:p>
        </w:tc>
        <w:tc>
          <w:tcPr>
            <w:tcW w:w="3968" w:type="dxa"/>
            <w:shd w:val="clear" w:color="auto" w:fill="auto"/>
          </w:tcPr>
          <w:p w14:paraId="77E79139" w14:textId="77777777" w:rsidR="00FB6816" w:rsidRPr="00874190" w:rsidRDefault="00FB6816" w:rsidP="00FB6816">
            <w:pPr>
              <w:keepNext/>
              <w:keepLines/>
              <w:spacing w:after="0"/>
              <w:rPr>
                <w:rFonts w:ascii="Arial" w:hAnsi="Arial"/>
                <w:color w:val="FF0000"/>
                <w:sz w:val="18"/>
              </w:rPr>
            </w:pPr>
            <w:r w:rsidRPr="00874190">
              <w:t>The UE is Switched ON.</w:t>
            </w:r>
          </w:p>
        </w:tc>
        <w:tc>
          <w:tcPr>
            <w:tcW w:w="708" w:type="dxa"/>
            <w:shd w:val="clear" w:color="auto" w:fill="auto"/>
          </w:tcPr>
          <w:p w14:paraId="09BB2CF9" w14:textId="77777777" w:rsidR="00FB6816" w:rsidRPr="00874190" w:rsidRDefault="00FB6816" w:rsidP="00FB6816">
            <w:pPr>
              <w:pStyle w:val="TAC"/>
            </w:pPr>
            <w:r w:rsidRPr="00874190">
              <w:t>-</w:t>
            </w:r>
          </w:p>
        </w:tc>
        <w:tc>
          <w:tcPr>
            <w:tcW w:w="2976" w:type="dxa"/>
            <w:shd w:val="clear" w:color="auto" w:fill="auto"/>
          </w:tcPr>
          <w:p w14:paraId="6CB90A45" w14:textId="77777777" w:rsidR="00FB6816" w:rsidRPr="00874190" w:rsidRDefault="00FB6816" w:rsidP="00FB6816">
            <w:pPr>
              <w:pStyle w:val="TAL"/>
            </w:pPr>
            <w:r w:rsidRPr="00874190">
              <w:t>-</w:t>
            </w:r>
          </w:p>
        </w:tc>
        <w:tc>
          <w:tcPr>
            <w:tcW w:w="567" w:type="dxa"/>
            <w:shd w:val="clear" w:color="auto" w:fill="auto"/>
          </w:tcPr>
          <w:p w14:paraId="11CBF3A7" w14:textId="77777777" w:rsidR="00FB6816" w:rsidRPr="00874190" w:rsidRDefault="00FB6816" w:rsidP="00FB6816">
            <w:pPr>
              <w:pStyle w:val="TAC"/>
            </w:pPr>
            <w:r w:rsidRPr="00874190">
              <w:t>-</w:t>
            </w:r>
          </w:p>
        </w:tc>
        <w:tc>
          <w:tcPr>
            <w:tcW w:w="850" w:type="dxa"/>
            <w:shd w:val="clear" w:color="auto" w:fill="auto"/>
          </w:tcPr>
          <w:p w14:paraId="584F0770" w14:textId="77777777" w:rsidR="00FB6816" w:rsidRPr="00874190" w:rsidRDefault="00FB6816" w:rsidP="00FB6816">
            <w:pPr>
              <w:pStyle w:val="TAC"/>
            </w:pPr>
            <w:r w:rsidRPr="00874190">
              <w:t>-</w:t>
            </w:r>
          </w:p>
        </w:tc>
      </w:tr>
      <w:tr w:rsidR="00FB6816" w:rsidRPr="00874190" w14:paraId="48761E6F" w14:textId="77777777" w:rsidTr="00FB6816">
        <w:tc>
          <w:tcPr>
            <w:tcW w:w="534" w:type="dxa"/>
            <w:shd w:val="clear" w:color="auto" w:fill="auto"/>
          </w:tcPr>
          <w:p w14:paraId="426A82BE" w14:textId="77777777" w:rsidR="00FB6816" w:rsidRPr="00874190" w:rsidRDefault="00FB6816" w:rsidP="00FB6816">
            <w:pPr>
              <w:pStyle w:val="TAC"/>
            </w:pPr>
            <w:r w:rsidRPr="00874190">
              <w:t>65-76</w:t>
            </w:r>
          </w:p>
        </w:tc>
        <w:tc>
          <w:tcPr>
            <w:tcW w:w="3968" w:type="dxa"/>
            <w:shd w:val="clear" w:color="auto" w:fill="auto"/>
          </w:tcPr>
          <w:p w14:paraId="0B267A6F" w14:textId="77777777" w:rsidR="00FB6816" w:rsidRPr="00874190" w:rsidRDefault="00FB6816" w:rsidP="00FB6816">
            <w:pPr>
              <w:pStyle w:val="TAL"/>
            </w:pPr>
            <w:r w:rsidRPr="00874190">
              <w:t>Steps 2-13 of Table 4.5.2.2-2 of the generic procedure in TS 38.508-1 [4] are performed.</w:t>
            </w:r>
          </w:p>
        </w:tc>
        <w:tc>
          <w:tcPr>
            <w:tcW w:w="708" w:type="dxa"/>
            <w:shd w:val="clear" w:color="auto" w:fill="auto"/>
          </w:tcPr>
          <w:p w14:paraId="5E33ABC5" w14:textId="77777777" w:rsidR="00FB6816" w:rsidRPr="00874190" w:rsidRDefault="00FB6816" w:rsidP="00FB6816">
            <w:pPr>
              <w:pStyle w:val="TAC"/>
            </w:pPr>
            <w:r w:rsidRPr="00874190">
              <w:t>-</w:t>
            </w:r>
          </w:p>
        </w:tc>
        <w:tc>
          <w:tcPr>
            <w:tcW w:w="2976" w:type="dxa"/>
            <w:shd w:val="clear" w:color="auto" w:fill="auto"/>
          </w:tcPr>
          <w:p w14:paraId="7F518E49" w14:textId="77777777" w:rsidR="00FB6816" w:rsidRPr="00874190" w:rsidRDefault="00FB6816" w:rsidP="00FB6816">
            <w:pPr>
              <w:pStyle w:val="TAL"/>
            </w:pPr>
            <w:r w:rsidRPr="00874190">
              <w:t>-</w:t>
            </w:r>
          </w:p>
        </w:tc>
        <w:tc>
          <w:tcPr>
            <w:tcW w:w="567" w:type="dxa"/>
            <w:shd w:val="clear" w:color="auto" w:fill="auto"/>
          </w:tcPr>
          <w:p w14:paraId="76CC9208" w14:textId="77777777" w:rsidR="00FB6816" w:rsidRPr="00874190" w:rsidRDefault="00FB6816" w:rsidP="00FB6816">
            <w:pPr>
              <w:pStyle w:val="TAC"/>
            </w:pPr>
            <w:r w:rsidRPr="00874190">
              <w:t>2</w:t>
            </w:r>
          </w:p>
        </w:tc>
        <w:tc>
          <w:tcPr>
            <w:tcW w:w="850" w:type="dxa"/>
            <w:shd w:val="clear" w:color="auto" w:fill="auto"/>
          </w:tcPr>
          <w:p w14:paraId="210B4581" w14:textId="77777777" w:rsidR="00FB6816" w:rsidRPr="00874190" w:rsidRDefault="00FB6816" w:rsidP="00FB6816">
            <w:pPr>
              <w:pStyle w:val="TAC"/>
            </w:pPr>
            <w:r w:rsidRPr="00874190">
              <w:t>P</w:t>
            </w:r>
          </w:p>
        </w:tc>
      </w:tr>
      <w:tr w:rsidR="00FB6816" w:rsidRPr="00874190" w14:paraId="4EBCE0AF" w14:textId="77777777" w:rsidTr="00FB6816">
        <w:tc>
          <w:tcPr>
            <w:tcW w:w="534" w:type="dxa"/>
            <w:shd w:val="clear" w:color="auto" w:fill="auto"/>
          </w:tcPr>
          <w:p w14:paraId="767A677B" w14:textId="77777777" w:rsidR="00FB6816" w:rsidRPr="00874190" w:rsidRDefault="00FB6816" w:rsidP="00FB6816">
            <w:pPr>
              <w:pStyle w:val="TAC"/>
            </w:pPr>
            <w:r w:rsidRPr="00874190">
              <w:t>76A</w:t>
            </w:r>
          </w:p>
        </w:tc>
        <w:tc>
          <w:tcPr>
            <w:tcW w:w="3968" w:type="dxa"/>
            <w:shd w:val="clear" w:color="auto" w:fill="auto"/>
          </w:tcPr>
          <w:p w14:paraId="50E0CDBF" w14:textId="77777777" w:rsidR="00FB6816" w:rsidRPr="00874190" w:rsidRDefault="00FB6816" w:rsidP="00FB6816">
            <w:pPr>
              <w:pStyle w:val="TAL"/>
            </w:pPr>
            <w:r w:rsidRPr="00874190">
              <w:t>Void.</w:t>
            </w:r>
          </w:p>
        </w:tc>
        <w:tc>
          <w:tcPr>
            <w:tcW w:w="708" w:type="dxa"/>
            <w:shd w:val="clear" w:color="auto" w:fill="auto"/>
          </w:tcPr>
          <w:p w14:paraId="5B420029" w14:textId="77777777" w:rsidR="00FB6816" w:rsidRPr="00874190" w:rsidRDefault="00FB6816" w:rsidP="00FB6816">
            <w:pPr>
              <w:pStyle w:val="TAC"/>
            </w:pPr>
            <w:r w:rsidRPr="00874190">
              <w:t>-</w:t>
            </w:r>
          </w:p>
        </w:tc>
        <w:tc>
          <w:tcPr>
            <w:tcW w:w="2976" w:type="dxa"/>
            <w:shd w:val="clear" w:color="auto" w:fill="auto"/>
          </w:tcPr>
          <w:p w14:paraId="0E0D14B1" w14:textId="77777777" w:rsidR="00FB6816" w:rsidRPr="00874190" w:rsidRDefault="00FB6816" w:rsidP="00FB6816">
            <w:pPr>
              <w:pStyle w:val="TAL"/>
            </w:pPr>
            <w:r w:rsidRPr="00874190">
              <w:t>-</w:t>
            </w:r>
          </w:p>
        </w:tc>
        <w:tc>
          <w:tcPr>
            <w:tcW w:w="567" w:type="dxa"/>
            <w:shd w:val="clear" w:color="auto" w:fill="auto"/>
          </w:tcPr>
          <w:p w14:paraId="26DF7E14" w14:textId="77777777" w:rsidR="00FB6816" w:rsidRPr="00874190" w:rsidRDefault="00FB6816" w:rsidP="00FB6816">
            <w:pPr>
              <w:pStyle w:val="TAC"/>
            </w:pPr>
            <w:r w:rsidRPr="00874190">
              <w:t>-</w:t>
            </w:r>
          </w:p>
        </w:tc>
        <w:tc>
          <w:tcPr>
            <w:tcW w:w="850" w:type="dxa"/>
            <w:shd w:val="clear" w:color="auto" w:fill="auto"/>
          </w:tcPr>
          <w:p w14:paraId="66F48C72" w14:textId="77777777" w:rsidR="00FB6816" w:rsidRPr="00874190" w:rsidRDefault="00FB6816" w:rsidP="00FB6816">
            <w:pPr>
              <w:pStyle w:val="TAC"/>
            </w:pPr>
            <w:r w:rsidRPr="00874190">
              <w:t>-</w:t>
            </w:r>
          </w:p>
        </w:tc>
      </w:tr>
      <w:tr w:rsidR="00FB6816" w:rsidRPr="00874190" w14:paraId="772918D1" w14:textId="77777777" w:rsidTr="00FB6816">
        <w:tc>
          <w:tcPr>
            <w:tcW w:w="534" w:type="dxa"/>
            <w:shd w:val="clear" w:color="auto" w:fill="auto"/>
          </w:tcPr>
          <w:p w14:paraId="3F04694C" w14:textId="77777777" w:rsidR="00FB6816" w:rsidRPr="00874190" w:rsidRDefault="00FB6816" w:rsidP="00FB6816">
            <w:pPr>
              <w:pStyle w:val="TAC"/>
            </w:pPr>
            <w:r w:rsidRPr="00874190">
              <w:t>77</w:t>
            </w:r>
          </w:p>
        </w:tc>
        <w:tc>
          <w:tcPr>
            <w:tcW w:w="3968" w:type="dxa"/>
            <w:shd w:val="clear" w:color="auto" w:fill="auto"/>
          </w:tcPr>
          <w:p w14:paraId="27486CA4" w14:textId="77777777" w:rsidR="00FB6816" w:rsidRPr="00874190" w:rsidRDefault="00FB6816" w:rsidP="00FB6816">
            <w:pPr>
              <w:pStyle w:val="TAL"/>
            </w:pPr>
            <w:r w:rsidRPr="00874190">
              <w:t>SS transmits a REGISTRATION REJECT with cause #11 (PLMN not allowed)</w:t>
            </w:r>
          </w:p>
        </w:tc>
        <w:tc>
          <w:tcPr>
            <w:tcW w:w="708" w:type="dxa"/>
            <w:shd w:val="clear" w:color="auto" w:fill="auto"/>
          </w:tcPr>
          <w:p w14:paraId="207C95DD" w14:textId="77777777" w:rsidR="00FB6816" w:rsidRPr="00874190" w:rsidRDefault="00FB6816" w:rsidP="00FB6816">
            <w:pPr>
              <w:pStyle w:val="TAC"/>
            </w:pPr>
            <w:r w:rsidRPr="00874190">
              <w:t>&lt;--</w:t>
            </w:r>
          </w:p>
        </w:tc>
        <w:tc>
          <w:tcPr>
            <w:tcW w:w="2976" w:type="dxa"/>
            <w:shd w:val="clear" w:color="auto" w:fill="auto"/>
          </w:tcPr>
          <w:p w14:paraId="668E014C" w14:textId="77777777" w:rsidR="00FB6816" w:rsidRPr="00874190" w:rsidRDefault="00FB6816" w:rsidP="00FB6816">
            <w:pPr>
              <w:pStyle w:val="TAL"/>
            </w:pPr>
            <w:r w:rsidRPr="00874190">
              <w:t>REGISTRATION REJECT</w:t>
            </w:r>
          </w:p>
        </w:tc>
        <w:tc>
          <w:tcPr>
            <w:tcW w:w="567" w:type="dxa"/>
            <w:shd w:val="clear" w:color="auto" w:fill="auto"/>
          </w:tcPr>
          <w:p w14:paraId="70D49B6B" w14:textId="77777777" w:rsidR="00FB6816" w:rsidRPr="00874190" w:rsidRDefault="00FB6816" w:rsidP="00FB6816">
            <w:pPr>
              <w:pStyle w:val="TAC"/>
            </w:pPr>
            <w:r w:rsidRPr="00874190">
              <w:t>-</w:t>
            </w:r>
          </w:p>
        </w:tc>
        <w:tc>
          <w:tcPr>
            <w:tcW w:w="850" w:type="dxa"/>
            <w:shd w:val="clear" w:color="auto" w:fill="auto"/>
          </w:tcPr>
          <w:p w14:paraId="275B5DC5" w14:textId="77777777" w:rsidR="00FB6816" w:rsidRPr="00874190" w:rsidRDefault="00FB6816" w:rsidP="00FB6816">
            <w:pPr>
              <w:pStyle w:val="TAC"/>
            </w:pPr>
            <w:r w:rsidRPr="00874190">
              <w:t>-</w:t>
            </w:r>
          </w:p>
        </w:tc>
      </w:tr>
      <w:tr w:rsidR="00FB6816" w:rsidRPr="00874190" w14:paraId="4A7C52FC" w14:textId="77777777" w:rsidTr="00FB6816">
        <w:tc>
          <w:tcPr>
            <w:tcW w:w="534" w:type="dxa"/>
            <w:shd w:val="clear" w:color="auto" w:fill="auto"/>
          </w:tcPr>
          <w:p w14:paraId="7EAA0A59" w14:textId="77777777" w:rsidR="00FB6816" w:rsidRPr="00874190" w:rsidRDefault="00FB6816" w:rsidP="00FB6816">
            <w:pPr>
              <w:pStyle w:val="TAC"/>
            </w:pPr>
            <w:r w:rsidRPr="00874190">
              <w:t>78</w:t>
            </w:r>
          </w:p>
        </w:tc>
        <w:tc>
          <w:tcPr>
            <w:tcW w:w="3968" w:type="dxa"/>
            <w:shd w:val="clear" w:color="auto" w:fill="auto"/>
          </w:tcPr>
          <w:p w14:paraId="5C5C056C" w14:textId="77777777" w:rsidR="00FB6816" w:rsidRPr="00874190" w:rsidRDefault="00FB6816" w:rsidP="00FB6816">
            <w:pPr>
              <w:pStyle w:val="TAL"/>
            </w:pPr>
            <w:r w:rsidRPr="00874190">
              <w:t>The SS releases the RRC connection</w:t>
            </w:r>
          </w:p>
        </w:tc>
        <w:tc>
          <w:tcPr>
            <w:tcW w:w="708" w:type="dxa"/>
            <w:shd w:val="clear" w:color="auto" w:fill="auto"/>
          </w:tcPr>
          <w:p w14:paraId="5148DB46" w14:textId="77777777" w:rsidR="00FB6816" w:rsidRPr="00874190" w:rsidRDefault="00FB6816" w:rsidP="00FB6816">
            <w:pPr>
              <w:pStyle w:val="TAC"/>
            </w:pPr>
            <w:r w:rsidRPr="00874190">
              <w:t>-</w:t>
            </w:r>
          </w:p>
        </w:tc>
        <w:tc>
          <w:tcPr>
            <w:tcW w:w="2976" w:type="dxa"/>
            <w:shd w:val="clear" w:color="auto" w:fill="auto"/>
          </w:tcPr>
          <w:p w14:paraId="7310DA81" w14:textId="77777777" w:rsidR="00FB6816" w:rsidRPr="00874190" w:rsidRDefault="00FB6816" w:rsidP="00FB6816">
            <w:pPr>
              <w:pStyle w:val="TAL"/>
            </w:pPr>
            <w:r w:rsidRPr="00874190">
              <w:t>-</w:t>
            </w:r>
          </w:p>
        </w:tc>
        <w:tc>
          <w:tcPr>
            <w:tcW w:w="567" w:type="dxa"/>
            <w:shd w:val="clear" w:color="auto" w:fill="auto"/>
          </w:tcPr>
          <w:p w14:paraId="689B6B0A" w14:textId="77777777" w:rsidR="00FB6816" w:rsidRPr="00874190" w:rsidRDefault="00FB6816" w:rsidP="00FB6816">
            <w:pPr>
              <w:pStyle w:val="TAC"/>
            </w:pPr>
          </w:p>
        </w:tc>
        <w:tc>
          <w:tcPr>
            <w:tcW w:w="850" w:type="dxa"/>
            <w:shd w:val="clear" w:color="auto" w:fill="auto"/>
          </w:tcPr>
          <w:p w14:paraId="2D66594B" w14:textId="77777777" w:rsidR="00FB6816" w:rsidRPr="00874190" w:rsidRDefault="00FB6816" w:rsidP="00FB6816">
            <w:pPr>
              <w:pStyle w:val="TAC"/>
            </w:pPr>
          </w:p>
        </w:tc>
      </w:tr>
      <w:tr w:rsidR="00FB6816" w:rsidRPr="00874190" w14:paraId="3971B71C" w14:textId="77777777" w:rsidTr="00FB6816">
        <w:tc>
          <w:tcPr>
            <w:tcW w:w="534" w:type="dxa"/>
            <w:shd w:val="clear" w:color="auto" w:fill="auto"/>
          </w:tcPr>
          <w:p w14:paraId="1E8864FE" w14:textId="77777777" w:rsidR="00FB6816" w:rsidRPr="00874190" w:rsidRDefault="00FB6816" w:rsidP="00FB6816">
            <w:pPr>
              <w:pStyle w:val="TAC"/>
            </w:pPr>
            <w:r w:rsidRPr="00874190">
              <w:lastRenderedPageBreak/>
              <w:t>79</w:t>
            </w:r>
          </w:p>
        </w:tc>
        <w:tc>
          <w:tcPr>
            <w:tcW w:w="3968" w:type="dxa"/>
            <w:shd w:val="clear" w:color="auto" w:fill="auto"/>
          </w:tcPr>
          <w:p w14:paraId="719716C6" w14:textId="77777777" w:rsidR="00FB6816" w:rsidRPr="00874190" w:rsidRDefault="00FB6816" w:rsidP="00FB6816">
            <w:pPr>
              <w:pStyle w:val="TAL"/>
            </w:pPr>
            <w:r w:rsidRPr="00874190">
              <w:t>The SS configures:</w:t>
            </w:r>
          </w:p>
          <w:p w14:paraId="4C51941A" w14:textId="77777777" w:rsidR="00FB6816" w:rsidRPr="00874190" w:rsidRDefault="00FB6816" w:rsidP="00FB6816">
            <w:pPr>
              <w:pStyle w:val="TAL"/>
            </w:pPr>
            <w:r w:rsidRPr="00874190">
              <w:t>- NGC Cell A as the "Serving cell".</w:t>
            </w:r>
          </w:p>
          <w:p w14:paraId="70AB921E" w14:textId="77777777" w:rsidR="00FB6816" w:rsidRPr="00874190" w:rsidRDefault="00FB6816" w:rsidP="00FB6816">
            <w:pPr>
              <w:pStyle w:val="TAL"/>
            </w:pPr>
            <w:r w:rsidRPr="00874190">
              <w:t xml:space="preserve">- NGC Cell E as the “Non-Suitable "off" cell </w:t>
            </w:r>
            <w:proofErr w:type="gramStart"/>
            <w:r w:rsidRPr="00874190">
              <w:t>"..</w:t>
            </w:r>
            <w:proofErr w:type="gramEnd"/>
          </w:p>
          <w:p w14:paraId="01117F97" w14:textId="77777777" w:rsidR="00FB6816" w:rsidRPr="00874190" w:rsidRDefault="00FB6816" w:rsidP="00FB6816">
            <w:pPr>
              <w:pStyle w:val="TAL"/>
            </w:pPr>
            <w:r w:rsidRPr="00874190">
              <w:t>- NGC Cell F as the “Non-Suitable "off" cell ".</w:t>
            </w:r>
          </w:p>
        </w:tc>
        <w:tc>
          <w:tcPr>
            <w:tcW w:w="708" w:type="dxa"/>
            <w:shd w:val="clear" w:color="auto" w:fill="auto"/>
          </w:tcPr>
          <w:p w14:paraId="17586C8B" w14:textId="77777777" w:rsidR="00FB6816" w:rsidRPr="00874190" w:rsidRDefault="00FB6816" w:rsidP="00FB6816">
            <w:pPr>
              <w:pStyle w:val="TAC"/>
            </w:pPr>
            <w:r w:rsidRPr="00874190">
              <w:t>-</w:t>
            </w:r>
          </w:p>
        </w:tc>
        <w:tc>
          <w:tcPr>
            <w:tcW w:w="2976" w:type="dxa"/>
            <w:shd w:val="clear" w:color="auto" w:fill="auto"/>
          </w:tcPr>
          <w:p w14:paraId="3648DC2D" w14:textId="77777777" w:rsidR="00FB6816" w:rsidRPr="00874190" w:rsidRDefault="00FB6816" w:rsidP="00FB6816">
            <w:pPr>
              <w:pStyle w:val="TAL"/>
            </w:pPr>
            <w:r w:rsidRPr="00874190">
              <w:t>-</w:t>
            </w:r>
          </w:p>
        </w:tc>
        <w:tc>
          <w:tcPr>
            <w:tcW w:w="567" w:type="dxa"/>
            <w:shd w:val="clear" w:color="auto" w:fill="auto"/>
          </w:tcPr>
          <w:p w14:paraId="24337ADC" w14:textId="77777777" w:rsidR="00FB6816" w:rsidRPr="00874190" w:rsidRDefault="00FB6816" w:rsidP="00FB6816">
            <w:pPr>
              <w:pStyle w:val="TAC"/>
            </w:pPr>
            <w:r w:rsidRPr="00874190">
              <w:t>-</w:t>
            </w:r>
          </w:p>
        </w:tc>
        <w:tc>
          <w:tcPr>
            <w:tcW w:w="850" w:type="dxa"/>
            <w:shd w:val="clear" w:color="auto" w:fill="auto"/>
          </w:tcPr>
          <w:p w14:paraId="65FD173F" w14:textId="77777777" w:rsidR="00FB6816" w:rsidRPr="00874190" w:rsidRDefault="00FB6816" w:rsidP="00FB6816">
            <w:pPr>
              <w:pStyle w:val="TAC"/>
            </w:pPr>
            <w:r w:rsidRPr="00874190">
              <w:t>-</w:t>
            </w:r>
          </w:p>
        </w:tc>
      </w:tr>
      <w:tr w:rsidR="00FB6816" w:rsidRPr="00874190" w14:paraId="4F9BE1E6" w14:textId="77777777" w:rsidTr="00FB6816">
        <w:tc>
          <w:tcPr>
            <w:tcW w:w="534" w:type="dxa"/>
            <w:shd w:val="clear" w:color="auto" w:fill="auto"/>
          </w:tcPr>
          <w:p w14:paraId="5A8A843D" w14:textId="77777777" w:rsidR="00FB6816" w:rsidRPr="00874190" w:rsidRDefault="00FB6816" w:rsidP="00FB6816">
            <w:pPr>
              <w:pStyle w:val="TAC"/>
            </w:pPr>
            <w:r w:rsidRPr="00874190">
              <w:t>-</w:t>
            </w:r>
          </w:p>
        </w:tc>
        <w:tc>
          <w:tcPr>
            <w:tcW w:w="3968" w:type="dxa"/>
            <w:shd w:val="clear" w:color="auto" w:fill="auto"/>
          </w:tcPr>
          <w:p w14:paraId="0EFFF48D" w14:textId="77777777" w:rsidR="00FB6816" w:rsidRPr="00874190" w:rsidRDefault="00FB6816" w:rsidP="00FB6816">
            <w:pPr>
              <w:pStyle w:val="TAL"/>
            </w:pPr>
            <w:r w:rsidRPr="00874190">
              <w:t>The following messages are to be observed on NGC Cell A unless explicitly stated otherwise</w:t>
            </w:r>
          </w:p>
        </w:tc>
        <w:tc>
          <w:tcPr>
            <w:tcW w:w="708" w:type="dxa"/>
            <w:shd w:val="clear" w:color="auto" w:fill="auto"/>
          </w:tcPr>
          <w:p w14:paraId="0C557747" w14:textId="77777777" w:rsidR="00FB6816" w:rsidRPr="00874190" w:rsidRDefault="00FB6816" w:rsidP="00FB6816">
            <w:pPr>
              <w:pStyle w:val="TAC"/>
            </w:pPr>
            <w:r w:rsidRPr="00874190">
              <w:t>-</w:t>
            </w:r>
          </w:p>
        </w:tc>
        <w:tc>
          <w:tcPr>
            <w:tcW w:w="2976" w:type="dxa"/>
            <w:shd w:val="clear" w:color="auto" w:fill="auto"/>
          </w:tcPr>
          <w:p w14:paraId="45CD9F28" w14:textId="77777777" w:rsidR="00FB6816" w:rsidRPr="00874190" w:rsidRDefault="00FB6816" w:rsidP="00FB6816">
            <w:pPr>
              <w:pStyle w:val="TAL"/>
            </w:pPr>
            <w:r w:rsidRPr="00874190">
              <w:t>-</w:t>
            </w:r>
          </w:p>
        </w:tc>
        <w:tc>
          <w:tcPr>
            <w:tcW w:w="567" w:type="dxa"/>
            <w:shd w:val="clear" w:color="auto" w:fill="auto"/>
          </w:tcPr>
          <w:p w14:paraId="7C5F9C7E" w14:textId="77777777" w:rsidR="00FB6816" w:rsidRPr="00874190" w:rsidRDefault="00FB6816" w:rsidP="00FB6816">
            <w:pPr>
              <w:pStyle w:val="TAC"/>
            </w:pPr>
            <w:r w:rsidRPr="00874190">
              <w:t>-</w:t>
            </w:r>
          </w:p>
        </w:tc>
        <w:tc>
          <w:tcPr>
            <w:tcW w:w="850" w:type="dxa"/>
            <w:shd w:val="clear" w:color="auto" w:fill="auto"/>
          </w:tcPr>
          <w:p w14:paraId="7B037B3E" w14:textId="77777777" w:rsidR="00FB6816" w:rsidRPr="00874190" w:rsidRDefault="00FB6816" w:rsidP="00FB6816">
            <w:pPr>
              <w:pStyle w:val="TAC"/>
            </w:pPr>
            <w:r w:rsidRPr="00874190">
              <w:t>-</w:t>
            </w:r>
          </w:p>
        </w:tc>
      </w:tr>
      <w:tr w:rsidR="00FB6816" w:rsidRPr="00874190" w14:paraId="6BB45279" w14:textId="77777777" w:rsidTr="00FB6816">
        <w:tc>
          <w:tcPr>
            <w:tcW w:w="534" w:type="dxa"/>
            <w:shd w:val="clear" w:color="auto" w:fill="auto"/>
          </w:tcPr>
          <w:p w14:paraId="2A360F72" w14:textId="77777777" w:rsidR="00FB6816" w:rsidRPr="00874190" w:rsidRDefault="00FB6816" w:rsidP="00FB6816">
            <w:pPr>
              <w:pStyle w:val="TAC"/>
            </w:pPr>
            <w:r w:rsidRPr="00874190">
              <w:t>80-93</w:t>
            </w:r>
          </w:p>
        </w:tc>
        <w:tc>
          <w:tcPr>
            <w:tcW w:w="3968" w:type="dxa"/>
            <w:shd w:val="clear" w:color="auto" w:fill="auto"/>
          </w:tcPr>
          <w:p w14:paraId="76FB488D" w14:textId="77777777" w:rsidR="00FB6816" w:rsidRPr="00874190" w:rsidRDefault="00FB6816" w:rsidP="00FB6816">
            <w:pPr>
              <w:pStyle w:val="TAL"/>
            </w:pPr>
            <w:r w:rsidRPr="00874190">
              <w:t>Steps 2-13 of Table 4.5.5.2.2- 2 of the generic procedure in TS 38.508-1 [4] are performed.</w:t>
            </w:r>
          </w:p>
        </w:tc>
        <w:tc>
          <w:tcPr>
            <w:tcW w:w="708" w:type="dxa"/>
            <w:shd w:val="clear" w:color="auto" w:fill="auto"/>
          </w:tcPr>
          <w:p w14:paraId="211B35A5" w14:textId="77777777" w:rsidR="00FB6816" w:rsidRPr="00874190" w:rsidRDefault="00FB6816" w:rsidP="00FB6816">
            <w:pPr>
              <w:pStyle w:val="TAC"/>
            </w:pPr>
            <w:r w:rsidRPr="00874190">
              <w:t>-</w:t>
            </w:r>
          </w:p>
        </w:tc>
        <w:tc>
          <w:tcPr>
            <w:tcW w:w="2976" w:type="dxa"/>
            <w:shd w:val="clear" w:color="auto" w:fill="auto"/>
          </w:tcPr>
          <w:p w14:paraId="2BE5CE7D" w14:textId="77777777" w:rsidR="00FB6816" w:rsidRPr="00874190" w:rsidRDefault="00FB6816" w:rsidP="00FB6816">
            <w:pPr>
              <w:pStyle w:val="TAL"/>
            </w:pPr>
            <w:r w:rsidRPr="00874190">
              <w:t>-</w:t>
            </w:r>
          </w:p>
        </w:tc>
        <w:tc>
          <w:tcPr>
            <w:tcW w:w="567" w:type="dxa"/>
            <w:shd w:val="clear" w:color="auto" w:fill="auto"/>
          </w:tcPr>
          <w:p w14:paraId="2A2F5931" w14:textId="77777777" w:rsidR="00FB6816" w:rsidRPr="00874190" w:rsidRDefault="00FB6816" w:rsidP="00FB6816">
            <w:pPr>
              <w:pStyle w:val="TAC"/>
            </w:pPr>
            <w:r w:rsidRPr="00874190">
              <w:t>-</w:t>
            </w:r>
          </w:p>
        </w:tc>
        <w:tc>
          <w:tcPr>
            <w:tcW w:w="850" w:type="dxa"/>
            <w:shd w:val="clear" w:color="auto" w:fill="auto"/>
          </w:tcPr>
          <w:p w14:paraId="757D8716" w14:textId="77777777" w:rsidR="00FB6816" w:rsidRPr="00874190" w:rsidRDefault="00FB6816" w:rsidP="00FB6816">
            <w:pPr>
              <w:pStyle w:val="TAC"/>
            </w:pPr>
            <w:r w:rsidRPr="00874190">
              <w:t>-</w:t>
            </w:r>
          </w:p>
        </w:tc>
      </w:tr>
      <w:tr w:rsidR="00FB6816" w:rsidRPr="00874190" w14:paraId="4B1B9ED4" w14:textId="77777777" w:rsidTr="00FB6816">
        <w:tc>
          <w:tcPr>
            <w:tcW w:w="534" w:type="dxa"/>
            <w:shd w:val="clear" w:color="auto" w:fill="auto"/>
          </w:tcPr>
          <w:p w14:paraId="7FCCD2FB" w14:textId="77777777" w:rsidR="00FB6816" w:rsidRPr="00874190" w:rsidRDefault="00FB6816" w:rsidP="00FB6816">
            <w:pPr>
              <w:pStyle w:val="TAC"/>
            </w:pPr>
            <w:r w:rsidRPr="00874190">
              <w:t>94</w:t>
            </w:r>
          </w:p>
        </w:tc>
        <w:tc>
          <w:tcPr>
            <w:tcW w:w="3968" w:type="dxa"/>
            <w:shd w:val="clear" w:color="auto" w:fill="auto"/>
          </w:tcPr>
          <w:p w14:paraId="6FC6DE18" w14:textId="77777777" w:rsidR="00FB6816" w:rsidRPr="00874190" w:rsidRDefault="00FB6816" w:rsidP="00FB6816">
            <w:pPr>
              <w:pStyle w:val="TAL"/>
            </w:pPr>
            <w:r w:rsidRPr="00874190">
              <w:t>SS transmits a REGISTRATION ACCEPT message with PLMN ID of NGC Cell E and NGC Cell F included in the Equivalent PLMNs IE</w:t>
            </w:r>
          </w:p>
        </w:tc>
        <w:tc>
          <w:tcPr>
            <w:tcW w:w="708" w:type="dxa"/>
            <w:shd w:val="clear" w:color="auto" w:fill="auto"/>
          </w:tcPr>
          <w:p w14:paraId="3B4322C0" w14:textId="77777777" w:rsidR="00FB6816" w:rsidRPr="00874190" w:rsidRDefault="00FB6816" w:rsidP="00FB6816">
            <w:pPr>
              <w:pStyle w:val="TAC"/>
            </w:pPr>
            <w:r w:rsidRPr="00874190">
              <w:t>&lt;--</w:t>
            </w:r>
          </w:p>
        </w:tc>
        <w:tc>
          <w:tcPr>
            <w:tcW w:w="2976" w:type="dxa"/>
            <w:shd w:val="clear" w:color="auto" w:fill="auto"/>
          </w:tcPr>
          <w:p w14:paraId="1998E61C" w14:textId="77777777" w:rsidR="00FB6816" w:rsidRPr="00874190" w:rsidRDefault="00FB6816" w:rsidP="00FB6816">
            <w:pPr>
              <w:pStyle w:val="TAL"/>
            </w:pPr>
            <w:r w:rsidRPr="00874190">
              <w:t>REGISTRATION ACCEPT</w:t>
            </w:r>
          </w:p>
        </w:tc>
        <w:tc>
          <w:tcPr>
            <w:tcW w:w="567" w:type="dxa"/>
            <w:shd w:val="clear" w:color="auto" w:fill="auto"/>
          </w:tcPr>
          <w:p w14:paraId="19C08928" w14:textId="77777777" w:rsidR="00FB6816" w:rsidRPr="00874190" w:rsidRDefault="00FB6816" w:rsidP="00FB6816">
            <w:pPr>
              <w:pStyle w:val="TAC"/>
            </w:pPr>
            <w:r w:rsidRPr="00874190">
              <w:t>-</w:t>
            </w:r>
          </w:p>
        </w:tc>
        <w:tc>
          <w:tcPr>
            <w:tcW w:w="850" w:type="dxa"/>
            <w:shd w:val="clear" w:color="auto" w:fill="auto"/>
          </w:tcPr>
          <w:p w14:paraId="0A5A73DD" w14:textId="77777777" w:rsidR="00FB6816" w:rsidRPr="00874190" w:rsidRDefault="00FB6816" w:rsidP="00FB6816">
            <w:pPr>
              <w:pStyle w:val="TAC"/>
            </w:pPr>
            <w:r w:rsidRPr="00874190">
              <w:t>-</w:t>
            </w:r>
          </w:p>
        </w:tc>
      </w:tr>
      <w:tr w:rsidR="00FB6816" w:rsidRPr="00874190" w14:paraId="4D9C1BB1" w14:textId="77777777" w:rsidTr="00FB6816">
        <w:tc>
          <w:tcPr>
            <w:tcW w:w="534" w:type="dxa"/>
            <w:shd w:val="clear" w:color="auto" w:fill="auto"/>
          </w:tcPr>
          <w:p w14:paraId="7DA91808" w14:textId="77777777" w:rsidR="00FB6816" w:rsidRPr="00874190" w:rsidRDefault="00FB6816" w:rsidP="00FB6816">
            <w:pPr>
              <w:pStyle w:val="TAC"/>
            </w:pPr>
            <w:r w:rsidRPr="00874190">
              <w:t>95-99a1</w:t>
            </w:r>
          </w:p>
        </w:tc>
        <w:tc>
          <w:tcPr>
            <w:tcW w:w="3968" w:type="dxa"/>
            <w:shd w:val="clear" w:color="auto" w:fill="auto"/>
          </w:tcPr>
          <w:p w14:paraId="5B0BF61F" w14:textId="77777777" w:rsidR="00FB6816" w:rsidRPr="00874190" w:rsidRDefault="00FB6816" w:rsidP="00FB6816">
            <w:pPr>
              <w:pStyle w:val="TAL"/>
            </w:pPr>
            <w:r w:rsidRPr="00874190">
              <w:t>Steps 15-19a1 of Table 4.5.2.2-2 of the generic procedure in TS 38.508-1 [4] are performed.</w:t>
            </w:r>
          </w:p>
        </w:tc>
        <w:tc>
          <w:tcPr>
            <w:tcW w:w="708" w:type="dxa"/>
            <w:shd w:val="clear" w:color="auto" w:fill="auto"/>
          </w:tcPr>
          <w:p w14:paraId="74EDEFFB" w14:textId="77777777" w:rsidR="00FB6816" w:rsidRPr="00874190" w:rsidRDefault="00FB6816" w:rsidP="00FB6816">
            <w:pPr>
              <w:pStyle w:val="TAC"/>
            </w:pPr>
            <w:r w:rsidRPr="00874190">
              <w:t>-</w:t>
            </w:r>
          </w:p>
        </w:tc>
        <w:tc>
          <w:tcPr>
            <w:tcW w:w="2976" w:type="dxa"/>
            <w:shd w:val="clear" w:color="auto" w:fill="auto"/>
          </w:tcPr>
          <w:p w14:paraId="671C5F86" w14:textId="77777777" w:rsidR="00FB6816" w:rsidRPr="00874190" w:rsidRDefault="00FB6816" w:rsidP="00FB6816">
            <w:pPr>
              <w:pStyle w:val="TAL"/>
            </w:pPr>
            <w:r w:rsidRPr="00874190">
              <w:t>-</w:t>
            </w:r>
          </w:p>
        </w:tc>
        <w:tc>
          <w:tcPr>
            <w:tcW w:w="567" w:type="dxa"/>
            <w:shd w:val="clear" w:color="auto" w:fill="auto"/>
          </w:tcPr>
          <w:p w14:paraId="468994E3" w14:textId="77777777" w:rsidR="00FB6816" w:rsidRPr="00874190" w:rsidRDefault="00FB6816" w:rsidP="00FB6816">
            <w:pPr>
              <w:pStyle w:val="TAC"/>
            </w:pPr>
            <w:r w:rsidRPr="00874190">
              <w:t>-</w:t>
            </w:r>
          </w:p>
        </w:tc>
        <w:tc>
          <w:tcPr>
            <w:tcW w:w="850" w:type="dxa"/>
            <w:shd w:val="clear" w:color="auto" w:fill="auto"/>
          </w:tcPr>
          <w:p w14:paraId="27218FF3" w14:textId="77777777" w:rsidR="00FB6816" w:rsidRPr="00874190" w:rsidRDefault="00FB6816" w:rsidP="00FB6816">
            <w:pPr>
              <w:pStyle w:val="TAC"/>
            </w:pPr>
            <w:r w:rsidRPr="00874190">
              <w:t>-</w:t>
            </w:r>
          </w:p>
        </w:tc>
      </w:tr>
      <w:tr w:rsidR="00FB6816" w:rsidRPr="00874190" w14:paraId="7FFA9260" w14:textId="77777777" w:rsidTr="00FB6816">
        <w:tc>
          <w:tcPr>
            <w:tcW w:w="534" w:type="dxa"/>
            <w:shd w:val="clear" w:color="auto" w:fill="auto"/>
          </w:tcPr>
          <w:p w14:paraId="78DF3AE7" w14:textId="77777777" w:rsidR="00FB6816" w:rsidRPr="00874190" w:rsidRDefault="00FB6816" w:rsidP="00FB6816">
            <w:pPr>
              <w:pStyle w:val="TAC"/>
            </w:pPr>
            <w:r w:rsidRPr="00874190">
              <w:t>100</w:t>
            </w:r>
          </w:p>
        </w:tc>
        <w:tc>
          <w:tcPr>
            <w:tcW w:w="3968" w:type="dxa"/>
            <w:shd w:val="clear" w:color="auto" w:fill="auto"/>
          </w:tcPr>
          <w:p w14:paraId="26E39573" w14:textId="77777777" w:rsidR="00FB6816" w:rsidRPr="00874190" w:rsidRDefault="00FB6816" w:rsidP="00FB6816">
            <w:pPr>
              <w:pStyle w:val="TAL"/>
            </w:pPr>
            <w:r w:rsidRPr="00874190">
              <w:t>The UE is switched off by executing generic procedure in Table 4.9.6.3-1 in TS 38.508-1 [4].</w:t>
            </w:r>
          </w:p>
        </w:tc>
        <w:tc>
          <w:tcPr>
            <w:tcW w:w="708" w:type="dxa"/>
            <w:shd w:val="clear" w:color="auto" w:fill="auto"/>
          </w:tcPr>
          <w:p w14:paraId="03E9150D" w14:textId="77777777" w:rsidR="00FB6816" w:rsidRPr="00874190" w:rsidRDefault="00FB6816" w:rsidP="00FB6816">
            <w:pPr>
              <w:pStyle w:val="TAC"/>
            </w:pPr>
            <w:r w:rsidRPr="00874190">
              <w:t>-</w:t>
            </w:r>
          </w:p>
        </w:tc>
        <w:tc>
          <w:tcPr>
            <w:tcW w:w="2976" w:type="dxa"/>
            <w:shd w:val="clear" w:color="auto" w:fill="auto"/>
          </w:tcPr>
          <w:p w14:paraId="1FD95703" w14:textId="77777777" w:rsidR="00FB6816" w:rsidRPr="00874190" w:rsidRDefault="00FB6816" w:rsidP="00FB6816">
            <w:pPr>
              <w:pStyle w:val="TAL"/>
            </w:pPr>
            <w:r w:rsidRPr="00874190">
              <w:t>-</w:t>
            </w:r>
          </w:p>
        </w:tc>
        <w:tc>
          <w:tcPr>
            <w:tcW w:w="567" w:type="dxa"/>
            <w:shd w:val="clear" w:color="auto" w:fill="auto"/>
          </w:tcPr>
          <w:p w14:paraId="6FEBC5E9" w14:textId="77777777" w:rsidR="00FB6816" w:rsidRPr="00874190" w:rsidRDefault="00FB6816" w:rsidP="00FB6816">
            <w:pPr>
              <w:pStyle w:val="TAC"/>
            </w:pPr>
            <w:r w:rsidRPr="00874190">
              <w:t>-</w:t>
            </w:r>
          </w:p>
        </w:tc>
        <w:tc>
          <w:tcPr>
            <w:tcW w:w="850" w:type="dxa"/>
            <w:shd w:val="clear" w:color="auto" w:fill="auto"/>
          </w:tcPr>
          <w:p w14:paraId="431461D9" w14:textId="77777777" w:rsidR="00FB6816" w:rsidRPr="00874190" w:rsidRDefault="00FB6816" w:rsidP="00FB6816">
            <w:pPr>
              <w:pStyle w:val="TAC"/>
            </w:pPr>
            <w:r w:rsidRPr="00874190">
              <w:t>-</w:t>
            </w:r>
          </w:p>
        </w:tc>
      </w:tr>
      <w:tr w:rsidR="00FB6816" w:rsidRPr="00874190" w14:paraId="3CD9C5C7" w14:textId="77777777" w:rsidTr="00FB6816">
        <w:tc>
          <w:tcPr>
            <w:tcW w:w="534" w:type="dxa"/>
            <w:shd w:val="clear" w:color="auto" w:fill="auto"/>
          </w:tcPr>
          <w:p w14:paraId="4ACE7731" w14:textId="77777777" w:rsidR="00FB6816" w:rsidRPr="00874190" w:rsidRDefault="00FB6816" w:rsidP="00FB6816">
            <w:pPr>
              <w:pStyle w:val="TAC"/>
            </w:pPr>
            <w:r w:rsidRPr="00874190">
              <w:t>101</w:t>
            </w:r>
          </w:p>
        </w:tc>
        <w:tc>
          <w:tcPr>
            <w:tcW w:w="3968" w:type="dxa"/>
            <w:shd w:val="clear" w:color="auto" w:fill="auto"/>
          </w:tcPr>
          <w:p w14:paraId="6DBF78A0" w14:textId="77777777" w:rsidR="00FB6816" w:rsidRPr="00874190" w:rsidRDefault="00FB6816" w:rsidP="00FB6816">
            <w:pPr>
              <w:pStyle w:val="TAL"/>
            </w:pPr>
            <w:r w:rsidRPr="00874190">
              <w:t>The SS configures:</w:t>
            </w:r>
          </w:p>
          <w:p w14:paraId="65838C8E" w14:textId="77777777" w:rsidR="00FB6816" w:rsidRPr="00874190" w:rsidRDefault="00FB6816" w:rsidP="00FB6816">
            <w:pPr>
              <w:pStyle w:val="TAL"/>
            </w:pPr>
            <w:r w:rsidRPr="00874190">
              <w:t>- NGC Cell A as the “Non-Suitable "off" cell ".</w:t>
            </w:r>
          </w:p>
          <w:p w14:paraId="02B41C4D" w14:textId="77777777" w:rsidR="00FB6816" w:rsidRPr="00874190" w:rsidRDefault="00FB6816" w:rsidP="00FB6816">
            <w:pPr>
              <w:pStyle w:val="TAL"/>
            </w:pPr>
            <w:r w:rsidRPr="00874190">
              <w:t>- NGC Cell E as the "Suitable neighbour cell".</w:t>
            </w:r>
          </w:p>
          <w:p w14:paraId="52AE5AFD" w14:textId="77777777" w:rsidR="00FB6816" w:rsidRPr="00874190" w:rsidRDefault="00FB6816" w:rsidP="00FB6816">
            <w:pPr>
              <w:pStyle w:val="TAL"/>
            </w:pPr>
            <w:r w:rsidRPr="00874190">
              <w:t>- NGC Cell F as the “Serving cell".</w:t>
            </w:r>
          </w:p>
        </w:tc>
        <w:tc>
          <w:tcPr>
            <w:tcW w:w="708" w:type="dxa"/>
            <w:shd w:val="clear" w:color="auto" w:fill="auto"/>
          </w:tcPr>
          <w:p w14:paraId="05E56B6A" w14:textId="77777777" w:rsidR="00FB6816" w:rsidRPr="00874190" w:rsidRDefault="00FB6816" w:rsidP="00FB6816">
            <w:pPr>
              <w:pStyle w:val="TAC"/>
            </w:pPr>
            <w:r w:rsidRPr="00874190">
              <w:t>-</w:t>
            </w:r>
          </w:p>
        </w:tc>
        <w:tc>
          <w:tcPr>
            <w:tcW w:w="2976" w:type="dxa"/>
            <w:shd w:val="clear" w:color="auto" w:fill="auto"/>
          </w:tcPr>
          <w:p w14:paraId="4D568145" w14:textId="77777777" w:rsidR="00FB6816" w:rsidRPr="00874190" w:rsidRDefault="00FB6816" w:rsidP="00FB6816">
            <w:pPr>
              <w:pStyle w:val="TAL"/>
            </w:pPr>
            <w:r w:rsidRPr="00874190">
              <w:t>-</w:t>
            </w:r>
          </w:p>
        </w:tc>
        <w:tc>
          <w:tcPr>
            <w:tcW w:w="567" w:type="dxa"/>
            <w:shd w:val="clear" w:color="auto" w:fill="auto"/>
          </w:tcPr>
          <w:p w14:paraId="0AAA2403" w14:textId="77777777" w:rsidR="00FB6816" w:rsidRPr="00874190" w:rsidRDefault="00FB6816" w:rsidP="00FB6816">
            <w:pPr>
              <w:pStyle w:val="TAC"/>
            </w:pPr>
            <w:r w:rsidRPr="00874190">
              <w:t>-</w:t>
            </w:r>
          </w:p>
        </w:tc>
        <w:tc>
          <w:tcPr>
            <w:tcW w:w="850" w:type="dxa"/>
            <w:shd w:val="clear" w:color="auto" w:fill="auto"/>
          </w:tcPr>
          <w:p w14:paraId="3C3448CD" w14:textId="77777777" w:rsidR="00FB6816" w:rsidRPr="00874190" w:rsidRDefault="00FB6816" w:rsidP="00FB6816">
            <w:pPr>
              <w:pStyle w:val="TAC"/>
            </w:pPr>
            <w:r w:rsidRPr="00874190">
              <w:t>-</w:t>
            </w:r>
          </w:p>
        </w:tc>
      </w:tr>
      <w:tr w:rsidR="00FB6816" w:rsidRPr="00874190" w14:paraId="5CA97F34" w14:textId="77777777" w:rsidTr="00FB6816">
        <w:tc>
          <w:tcPr>
            <w:tcW w:w="534" w:type="dxa"/>
            <w:shd w:val="clear" w:color="auto" w:fill="auto"/>
          </w:tcPr>
          <w:p w14:paraId="09852CF3" w14:textId="77777777" w:rsidR="00FB6816" w:rsidRPr="00874190" w:rsidRDefault="00FB6816" w:rsidP="00FB6816">
            <w:pPr>
              <w:pStyle w:val="TAC"/>
            </w:pPr>
            <w:r w:rsidRPr="00874190">
              <w:t>-</w:t>
            </w:r>
          </w:p>
        </w:tc>
        <w:tc>
          <w:tcPr>
            <w:tcW w:w="3968" w:type="dxa"/>
            <w:shd w:val="clear" w:color="auto" w:fill="auto"/>
          </w:tcPr>
          <w:p w14:paraId="551A2EF5" w14:textId="77777777" w:rsidR="00FB6816" w:rsidRPr="00874190" w:rsidRDefault="00FB6816" w:rsidP="00FB6816">
            <w:pPr>
              <w:pStyle w:val="TAL"/>
            </w:pPr>
            <w:r w:rsidRPr="00874190">
              <w:t>The following messages are to be observed on NGC Cell E unless explicitly stated otherwise</w:t>
            </w:r>
          </w:p>
        </w:tc>
        <w:tc>
          <w:tcPr>
            <w:tcW w:w="708" w:type="dxa"/>
            <w:shd w:val="clear" w:color="auto" w:fill="auto"/>
          </w:tcPr>
          <w:p w14:paraId="68884E2F" w14:textId="77777777" w:rsidR="00FB6816" w:rsidRPr="00874190" w:rsidRDefault="00FB6816" w:rsidP="00FB6816">
            <w:pPr>
              <w:pStyle w:val="TAC"/>
            </w:pPr>
            <w:r w:rsidRPr="00874190">
              <w:t>-</w:t>
            </w:r>
          </w:p>
        </w:tc>
        <w:tc>
          <w:tcPr>
            <w:tcW w:w="2976" w:type="dxa"/>
            <w:shd w:val="clear" w:color="auto" w:fill="auto"/>
          </w:tcPr>
          <w:p w14:paraId="502C5177" w14:textId="77777777" w:rsidR="00FB6816" w:rsidRPr="00874190" w:rsidRDefault="00FB6816" w:rsidP="00FB6816">
            <w:pPr>
              <w:pStyle w:val="TAL"/>
            </w:pPr>
            <w:r w:rsidRPr="00874190">
              <w:t>-</w:t>
            </w:r>
          </w:p>
        </w:tc>
        <w:tc>
          <w:tcPr>
            <w:tcW w:w="567" w:type="dxa"/>
            <w:shd w:val="clear" w:color="auto" w:fill="auto"/>
          </w:tcPr>
          <w:p w14:paraId="4F3E2DC1" w14:textId="77777777" w:rsidR="00FB6816" w:rsidRPr="00874190" w:rsidRDefault="00FB6816" w:rsidP="00FB6816">
            <w:pPr>
              <w:pStyle w:val="TAC"/>
            </w:pPr>
            <w:r w:rsidRPr="00874190">
              <w:t>-</w:t>
            </w:r>
          </w:p>
        </w:tc>
        <w:tc>
          <w:tcPr>
            <w:tcW w:w="850" w:type="dxa"/>
            <w:shd w:val="clear" w:color="auto" w:fill="auto"/>
          </w:tcPr>
          <w:p w14:paraId="1F6E11B1" w14:textId="77777777" w:rsidR="00FB6816" w:rsidRPr="00874190" w:rsidRDefault="00FB6816" w:rsidP="00FB6816">
            <w:pPr>
              <w:pStyle w:val="TAC"/>
            </w:pPr>
            <w:r w:rsidRPr="00874190">
              <w:t>-</w:t>
            </w:r>
          </w:p>
        </w:tc>
      </w:tr>
      <w:tr w:rsidR="00FB6816" w:rsidRPr="00874190" w14:paraId="19A41109" w14:textId="77777777" w:rsidTr="00FB6816">
        <w:tc>
          <w:tcPr>
            <w:tcW w:w="534" w:type="dxa"/>
            <w:shd w:val="clear" w:color="auto" w:fill="auto"/>
          </w:tcPr>
          <w:p w14:paraId="6D81C7CD" w14:textId="77777777" w:rsidR="00FB6816" w:rsidRPr="00874190" w:rsidRDefault="00FB6816" w:rsidP="00FB6816">
            <w:pPr>
              <w:pStyle w:val="TAC"/>
            </w:pPr>
            <w:r w:rsidRPr="00874190">
              <w:t>102</w:t>
            </w:r>
          </w:p>
        </w:tc>
        <w:tc>
          <w:tcPr>
            <w:tcW w:w="3968" w:type="dxa"/>
            <w:shd w:val="clear" w:color="auto" w:fill="auto"/>
          </w:tcPr>
          <w:p w14:paraId="26DB027A" w14:textId="77777777" w:rsidR="00FB6816" w:rsidRPr="00874190" w:rsidRDefault="00FB6816" w:rsidP="00FB6816">
            <w:pPr>
              <w:pStyle w:val="TAL"/>
            </w:pPr>
            <w:r w:rsidRPr="00874190">
              <w:t>The UE is Switched ON</w:t>
            </w:r>
          </w:p>
        </w:tc>
        <w:tc>
          <w:tcPr>
            <w:tcW w:w="708" w:type="dxa"/>
            <w:shd w:val="clear" w:color="auto" w:fill="auto"/>
          </w:tcPr>
          <w:p w14:paraId="3AFAD7AA" w14:textId="77777777" w:rsidR="00FB6816" w:rsidRPr="00874190" w:rsidRDefault="00FB6816" w:rsidP="00FB6816">
            <w:pPr>
              <w:pStyle w:val="TAC"/>
            </w:pPr>
            <w:r w:rsidRPr="00874190">
              <w:t>-</w:t>
            </w:r>
          </w:p>
        </w:tc>
        <w:tc>
          <w:tcPr>
            <w:tcW w:w="2976" w:type="dxa"/>
            <w:shd w:val="clear" w:color="auto" w:fill="auto"/>
          </w:tcPr>
          <w:p w14:paraId="44306A53" w14:textId="77777777" w:rsidR="00FB6816" w:rsidRPr="00874190" w:rsidRDefault="00FB6816" w:rsidP="00FB6816">
            <w:pPr>
              <w:pStyle w:val="TAL"/>
            </w:pPr>
            <w:r w:rsidRPr="00874190">
              <w:t>-</w:t>
            </w:r>
          </w:p>
        </w:tc>
        <w:tc>
          <w:tcPr>
            <w:tcW w:w="567" w:type="dxa"/>
            <w:shd w:val="clear" w:color="auto" w:fill="auto"/>
          </w:tcPr>
          <w:p w14:paraId="106BDCA1" w14:textId="77777777" w:rsidR="00FB6816" w:rsidRPr="00874190" w:rsidRDefault="00FB6816" w:rsidP="00FB6816">
            <w:pPr>
              <w:pStyle w:val="TAC"/>
            </w:pPr>
            <w:r w:rsidRPr="00874190">
              <w:t>-</w:t>
            </w:r>
          </w:p>
        </w:tc>
        <w:tc>
          <w:tcPr>
            <w:tcW w:w="850" w:type="dxa"/>
            <w:shd w:val="clear" w:color="auto" w:fill="auto"/>
          </w:tcPr>
          <w:p w14:paraId="14FBC43D" w14:textId="77777777" w:rsidR="00FB6816" w:rsidRPr="00874190" w:rsidRDefault="00FB6816" w:rsidP="00FB6816">
            <w:pPr>
              <w:pStyle w:val="TAC"/>
            </w:pPr>
            <w:r w:rsidRPr="00874190">
              <w:t>-</w:t>
            </w:r>
          </w:p>
        </w:tc>
      </w:tr>
      <w:tr w:rsidR="00FB6816" w:rsidRPr="00874190" w14:paraId="1CEAD0FC" w14:textId="77777777" w:rsidTr="00FB6816">
        <w:tc>
          <w:tcPr>
            <w:tcW w:w="534" w:type="dxa"/>
            <w:shd w:val="clear" w:color="auto" w:fill="auto"/>
          </w:tcPr>
          <w:p w14:paraId="462E3493" w14:textId="77777777" w:rsidR="00FB6816" w:rsidRPr="00874190" w:rsidRDefault="00FB6816" w:rsidP="00FB6816">
            <w:pPr>
              <w:pStyle w:val="TAC"/>
            </w:pPr>
            <w:r w:rsidRPr="00874190">
              <w:t>103-121a1</w:t>
            </w:r>
          </w:p>
        </w:tc>
        <w:tc>
          <w:tcPr>
            <w:tcW w:w="3968" w:type="dxa"/>
            <w:shd w:val="clear" w:color="auto" w:fill="auto"/>
          </w:tcPr>
          <w:p w14:paraId="75A3CEFB"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28485C62" w14:textId="77777777" w:rsidR="00FB6816" w:rsidRPr="00874190" w:rsidRDefault="00FB6816" w:rsidP="00FB6816">
            <w:pPr>
              <w:pStyle w:val="TAC"/>
            </w:pPr>
            <w:r w:rsidRPr="00874190">
              <w:t>-</w:t>
            </w:r>
          </w:p>
        </w:tc>
        <w:tc>
          <w:tcPr>
            <w:tcW w:w="2976" w:type="dxa"/>
            <w:shd w:val="clear" w:color="auto" w:fill="auto"/>
          </w:tcPr>
          <w:p w14:paraId="7B0CF656" w14:textId="77777777" w:rsidR="00FB6816" w:rsidRPr="00874190" w:rsidRDefault="00FB6816" w:rsidP="00FB6816">
            <w:pPr>
              <w:pStyle w:val="TAL"/>
            </w:pPr>
            <w:r w:rsidRPr="00874190">
              <w:t>-</w:t>
            </w:r>
          </w:p>
        </w:tc>
        <w:tc>
          <w:tcPr>
            <w:tcW w:w="567" w:type="dxa"/>
            <w:shd w:val="clear" w:color="auto" w:fill="auto"/>
          </w:tcPr>
          <w:p w14:paraId="3B53402C" w14:textId="77777777" w:rsidR="00FB6816" w:rsidRPr="00874190" w:rsidRDefault="00FB6816" w:rsidP="00FB6816">
            <w:pPr>
              <w:pStyle w:val="TAC"/>
            </w:pPr>
            <w:r w:rsidRPr="00874190">
              <w:t>3</w:t>
            </w:r>
          </w:p>
        </w:tc>
        <w:tc>
          <w:tcPr>
            <w:tcW w:w="850" w:type="dxa"/>
            <w:shd w:val="clear" w:color="auto" w:fill="auto"/>
          </w:tcPr>
          <w:p w14:paraId="03D1A670" w14:textId="77777777" w:rsidR="00FB6816" w:rsidRPr="00874190" w:rsidRDefault="00FB6816" w:rsidP="00FB6816">
            <w:pPr>
              <w:pStyle w:val="TAC"/>
            </w:pPr>
            <w:r w:rsidRPr="00874190">
              <w:t>P</w:t>
            </w:r>
          </w:p>
        </w:tc>
      </w:tr>
      <w:tr w:rsidR="00FB6816" w:rsidRPr="00874190" w14:paraId="2B2830DB" w14:textId="77777777" w:rsidTr="00FB6816">
        <w:tc>
          <w:tcPr>
            <w:tcW w:w="534" w:type="dxa"/>
            <w:shd w:val="clear" w:color="auto" w:fill="auto"/>
          </w:tcPr>
          <w:p w14:paraId="77601328" w14:textId="77777777" w:rsidR="00FB6816" w:rsidRPr="00874190" w:rsidRDefault="00FB6816" w:rsidP="00FB6816">
            <w:pPr>
              <w:pStyle w:val="TAC"/>
            </w:pPr>
            <w:r w:rsidRPr="00874190">
              <w:t>122</w:t>
            </w:r>
          </w:p>
        </w:tc>
        <w:tc>
          <w:tcPr>
            <w:tcW w:w="3968" w:type="dxa"/>
            <w:shd w:val="clear" w:color="auto" w:fill="auto"/>
          </w:tcPr>
          <w:p w14:paraId="3BCBEDE7" w14:textId="77777777" w:rsidR="00FB6816" w:rsidRPr="00874190" w:rsidRDefault="00FB6816" w:rsidP="00FB6816">
            <w:pPr>
              <w:pStyle w:val="TAL"/>
            </w:pPr>
            <w:r w:rsidRPr="00874190">
              <w:t>The UE is switched off by executing generic procedure in Table 4.9.6.1-1 in TS 38.508-1 [4].</w:t>
            </w:r>
          </w:p>
        </w:tc>
        <w:tc>
          <w:tcPr>
            <w:tcW w:w="708" w:type="dxa"/>
            <w:shd w:val="clear" w:color="auto" w:fill="auto"/>
          </w:tcPr>
          <w:p w14:paraId="197280E0" w14:textId="77777777" w:rsidR="00FB6816" w:rsidRPr="00874190" w:rsidRDefault="00FB6816" w:rsidP="00FB6816">
            <w:pPr>
              <w:pStyle w:val="TAC"/>
            </w:pPr>
            <w:r w:rsidRPr="00874190">
              <w:t>-</w:t>
            </w:r>
          </w:p>
        </w:tc>
        <w:tc>
          <w:tcPr>
            <w:tcW w:w="2976" w:type="dxa"/>
            <w:shd w:val="clear" w:color="auto" w:fill="auto"/>
          </w:tcPr>
          <w:p w14:paraId="58C6CF90" w14:textId="77777777" w:rsidR="00FB6816" w:rsidRPr="00874190" w:rsidRDefault="00FB6816" w:rsidP="00FB6816">
            <w:pPr>
              <w:pStyle w:val="TAL"/>
            </w:pPr>
            <w:r w:rsidRPr="00874190">
              <w:t>-</w:t>
            </w:r>
          </w:p>
        </w:tc>
        <w:tc>
          <w:tcPr>
            <w:tcW w:w="567" w:type="dxa"/>
            <w:shd w:val="clear" w:color="auto" w:fill="auto"/>
          </w:tcPr>
          <w:p w14:paraId="5E15BE5F" w14:textId="77777777" w:rsidR="00FB6816" w:rsidRPr="00874190" w:rsidRDefault="00FB6816" w:rsidP="00FB6816">
            <w:pPr>
              <w:pStyle w:val="TAC"/>
            </w:pPr>
            <w:r w:rsidRPr="00874190">
              <w:t>-</w:t>
            </w:r>
          </w:p>
        </w:tc>
        <w:tc>
          <w:tcPr>
            <w:tcW w:w="850" w:type="dxa"/>
            <w:shd w:val="clear" w:color="auto" w:fill="auto"/>
          </w:tcPr>
          <w:p w14:paraId="03353468" w14:textId="77777777" w:rsidR="00FB6816" w:rsidRPr="00874190" w:rsidRDefault="00FB6816" w:rsidP="00FB6816">
            <w:pPr>
              <w:pStyle w:val="TAC"/>
            </w:pPr>
            <w:r w:rsidRPr="00874190">
              <w:t>-</w:t>
            </w:r>
          </w:p>
        </w:tc>
      </w:tr>
      <w:tr w:rsidR="00FB6816" w:rsidRPr="00874190" w14:paraId="57EC9C81" w14:textId="77777777" w:rsidTr="00FB6816">
        <w:tc>
          <w:tcPr>
            <w:tcW w:w="534" w:type="dxa"/>
            <w:shd w:val="clear" w:color="auto" w:fill="auto"/>
          </w:tcPr>
          <w:p w14:paraId="3FE70872" w14:textId="77777777" w:rsidR="00FB6816" w:rsidRPr="00874190" w:rsidRDefault="00FB6816" w:rsidP="00FB6816">
            <w:pPr>
              <w:pStyle w:val="TAC"/>
            </w:pPr>
            <w:r w:rsidRPr="00874190">
              <w:t>123</w:t>
            </w:r>
          </w:p>
        </w:tc>
        <w:tc>
          <w:tcPr>
            <w:tcW w:w="3968" w:type="dxa"/>
            <w:shd w:val="clear" w:color="auto" w:fill="auto"/>
          </w:tcPr>
          <w:p w14:paraId="1D3BC174" w14:textId="77777777" w:rsidR="00FB6816" w:rsidRPr="00874190" w:rsidRDefault="00FB6816" w:rsidP="00FB6816">
            <w:pPr>
              <w:pStyle w:val="TAL"/>
            </w:pPr>
            <w:r w:rsidRPr="00874190">
              <w:t>The SS configures:</w:t>
            </w:r>
          </w:p>
          <w:p w14:paraId="18792FEC" w14:textId="77777777" w:rsidR="00FB6816" w:rsidRPr="00874190" w:rsidRDefault="00FB6816" w:rsidP="00FB6816">
            <w:pPr>
              <w:pStyle w:val="TAL"/>
            </w:pPr>
            <w:r w:rsidRPr="00874190">
              <w:t>- NGC Cell A as the “Non-Suitable "off" cell ".</w:t>
            </w:r>
          </w:p>
          <w:p w14:paraId="7C302DB9" w14:textId="77777777" w:rsidR="00FB6816" w:rsidRPr="00874190" w:rsidRDefault="00FB6816" w:rsidP="00FB6816">
            <w:pPr>
              <w:pStyle w:val="TAL"/>
            </w:pPr>
            <w:r w:rsidRPr="00874190">
              <w:t>- NGC Cell E as the "Non-Suitable "off" cell ".</w:t>
            </w:r>
          </w:p>
          <w:p w14:paraId="5F570CDD" w14:textId="77777777" w:rsidR="00FB6816" w:rsidRPr="00874190" w:rsidRDefault="00FB6816" w:rsidP="00FB6816">
            <w:pPr>
              <w:pStyle w:val="TAL"/>
            </w:pPr>
            <w:r w:rsidRPr="00874190">
              <w:t>- NGC Cell F as the “Serving cell".</w:t>
            </w:r>
          </w:p>
        </w:tc>
        <w:tc>
          <w:tcPr>
            <w:tcW w:w="708" w:type="dxa"/>
            <w:shd w:val="clear" w:color="auto" w:fill="auto"/>
          </w:tcPr>
          <w:p w14:paraId="29956177" w14:textId="77777777" w:rsidR="00FB6816" w:rsidRPr="00874190" w:rsidRDefault="00FB6816" w:rsidP="00FB6816">
            <w:pPr>
              <w:pStyle w:val="TAC"/>
            </w:pPr>
            <w:r w:rsidRPr="00874190">
              <w:t>-</w:t>
            </w:r>
          </w:p>
        </w:tc>
        <w:tc>
          <w:tcPr>
            <w:tcW w:w="2976" w:type="dxa"/>
            <w:shd w:val="clear" w:color="auto" w:fill="auto"/>
          </w:tcPr>
          <w:p w14:paraId="62C8CA46" w14:textId="77777777" w:rsidR="00FB6816" w:rsidRPr="00874190" w:rsidRDefault="00FB6816" w:rsidP="00FB6816">
            <w:pPr>
              <w:pStyle w:val="TAL"/>
            </w:pPr>
            <w:r w:rsidRPr="00874190">
              <w:t>-</w:t>
            </w:r>
          </w:p>
        </w:tc>
        <w:tc>
          <w:tcPr>
            <w:tcW w:w="567" w:type="dxa"/>
            <w:shd w:val="clear" w:color="auto" w:fill="auto"/>
          </w:tcPr>
          <w:p w14:paraId="4C04DA89" w14:textId="77777777" w:rsidR="00FB6816" w:rsidRPr="00874190" w:rsidRDefault="00FB6816" w:rsidP="00FB6816">
            <w:pPr>
              <w:pStyle w:val="TAC"/>
            </w:pPr>
            <w:r w:rsidRPr="00874190">
              <w:t>-</w:t>
            </w:r>
          </w:p>
        </w:tc>
        <w:tc>
          <w:tcPr>
            <w:tcW w:w="850" w:type="dxa"/>
            <w:shd w:val="clear" w:color="auto" w:fill="auto"/>
          </w:tcPr>
          <w:p w14:paraId="7140A451" w14:textId="77777777" w:rsidR="00FB6816" w:rsidRPr="00874190" w:rsidRDefault="00FB6816" w:rsidP="00FB6816">
            <w:pPr>
              <w:pStyle w:val="TAC"/>
            </w:pPr>
            <w:r w:rsidRPr="00874190">
              <w:t>-</w:t>
            </w:r>
          </w:p>
        </w:tc>
      </w:tr>
      <w:tr w:rsidR="00FB6816" w:rsidRPr="00874190" w14:paraId="0D70269B" w14:textId="77777777" w:rsidTr="00FB6816">
        <w:tc>
          <w:tcPr>
            <w:tcW w:w="534" w:type="dxa"/>
            <w:shd w:val="clear" w:color="auto" w:fill="auto"/>
          </w:tcPr>
          <w:p w14:paraId="2B3CDC0D" w14:textId="77777777" w:rsidR="00FB6816" w:rsidRPr="00874190" w:rsidRDefault="00FB6816" w:rsidP="00FB6816">
            <w:pPr>
              <w:pStyle w:val="TAC"/>
            </w:pPr>
            <w:r w:rsidRPr="00874190">
              <w:t>124</w:t>
            </w:r>
          </w:p>
        </w:tc>
        <w:tc>
          <w:tcPr>
            <w:tcW w:w="3968" w:type="dxa"/>
            <w:shd w:val="clear" w:color="auto" w:fill="auto"/>
          </w:tcPr>
          <w:p w14:paraId="58D2BABC" w14:textId="77777777" w:rsidR="00FB6816" w:rsidRPr="00874190" w:rsidRDefault="00FB6816" w:rsidP="00FB6816">
            <w:pPr>
              <w:pStyle w:val="TAL"/>
            </w:pPr>
            <w:r w:rsidRPr="00874190">
              <w:t>The UE is Switched ON</w:t>
            </w:r>
          </w:p>
        </w:tc>
        <w:tc>
          <w:tcPr>
            <w:tcW w:w="708" w:type="dxa"/>
            <w:shd w:val="clear" w:color="auto" w:fill="auto"/>
          </w:tcPr>
          <w:p w14:paraId="27529A3C" w14:textId="77777777" w:rsidR="00FB6816" w:rsidRPr="00874190" w:rsidRDefault="00FB6816" w:rsidP="00FB6816">
            <w:pPr>
              <w:pStyle w:val="TAC"/>
            </w:pPr>
            <w:r w:rsidRPr="00874190">
              <w:t>-</w:t>
            </w:r>
          </w:p>
        </w:tc>
        <w:tc>
          <w:tcPr>
            <w:tcW w:w="2976" w:type="dxa"/>
            <w:shd w:val="clear" w:color="auto" w:fill="auto"/>
          </w:tcPr>
          <w:p w14:paraId="26F3C4C4" w14:textId="77777777" w:rsidR="00FB6816" w:rsidRPr="00874190" w:rsidRDefault="00FB6816" w:rsidP="00FB6816">
            <w:pPr>
              <w:pStyle w:val="TAL"/>
            </w:pPr>
            <w:r w:rsidRPr="00874190">
              <w:t>-</w:t>
            </w:r>
          </w:p>
        </w:tc>
        <w:tc>
          <w:tcPr>
            <w:tcW w:w="567" w:type="dxa"/>
            <w:shd w:val="clear" w:color="auto" w:fill="auto"/>
          </w:tcPr>
          <w:p w14:paraId="70D06C4A" w14:textId="77777777" w:rsidR="00FB6816" w:rsidRPr="00874190" w:rsidRDefault="00FB6816" w:rsidP="00FB6816">
            <w:pPr>
              <w:pStyle w:val="TAC"/>
            </w:pPr>
            <w:r w:rsidRPr="00874190">
              <w:t>-</w:t>
            </w:r>
          </w:p>
        </w:tc>
        <w:tc>
          <w:tcPr>
            <w:tcW w:w="850" w:type="dxa"/>
            <w:shd w:val="clear" w:color="auto" w:fill="auto"/>
          </w:tcPr>
          <w:p w14:paraId="06D751F7" w14:textId="77777777" w:rsidR="00FB6816" w:rsidRPr="00874190" w:rsidRDefault="00FB6816" w:rsidP="00FB6816">
            <w:pPr>
              <w:pStyle w:val="TAC"/>
            </w:pPr>
            <w:r w:rsidRPr="00874190">
              <w:t>-</w:t>
            </w:r>
          </w:p>
        </w:tc>
      </w:tr>
      <w:tr w:rsidR="00FB6816" w:rsidRPr="00874190" w14:paraId="47361ABA" w14:textId="77777777" w:rsidTr="00FB6816">
        <w:tc>
          <w:tcPr>
            <w:tcW w:w="534" w:type="dxa"/>
            <w:shd w:val="clear" w:color="auto" w:fill="auto"/>
          </w:tcPr>
          <w:p w14:paraId="2285D2CA" w14:textId="77777777" w:rsidR="00FB6816" w:rsidRPr="00874190" w:rsidRDefault="00FB6816" w:rsidP="00FB6816">
            <w:pPr>
              <w:pStyle w:val="TAC"/>
            </w:pPr>
            <w:r w:rsidRPr="00874190">
              <w:t>-</w:t>
            </w:r>
          </w:p>
        </w:tc>
        <w:tc>
          <w:tcPr>
            <w:tcW w:w="3968" w:type="dxa"/>
            <w:shd w:val="clear" w:color="auto" w:fill="auto"/>
          </w:tcPr>
          <w:p w14:paraId="02F457FE" w14:textId="77777777" w:rsidR="00FB6816" w:rsidRPr="00874190" w:rsidRDefault="00FB6816" w:rsidP="00FB6816">
            <w:pPr>
              <w:pStyle w:val="TAL"/>
            </w:pPr>
            <w:r w:rsidRPr="00874190">
              <w:t>The user is prompted to manually select PLMN of NGC Cell F</w:t>
            </w:r>
          </w:p>
        </w:tc>
        <w:tc>
          <w:tcPr>
            <w:tcW w:w="708" w:type="dxa"/>
            <w:shd w:val="clear" w:color="auto" w:fill="auto"/>
          </w:tcPr>
          <w:p w14:paraId="72E05F1F" w14:textId="77777777" w:rsidR="00FB6816" w:rsidRPr="00874190" w:rsidRDefault="00FB6816" w:rsidP="00FB6816">
            <w:pPr>
              <w:pStyle w:val="TAC"/>
            </w:pPr>
            <w:r w:rsidRPr="00874190">
              <w:t>-</w:t>
            </w:r>
          </w:p>
        </w:tc>
        <w:tc>
          <w:tcPr>
            <w:tcW w:w="2976" w:type="dxa"/>
            <w:shd w:val="clear" w:color="auto" w:fill="auto"/>
          </w:tcPr>
          <w:p w14:paraId="24AE1CC8" w14:textId="77777777" w:rsidR="00FB6816" w:rsidRPr="00874190" w:rsidRDefault="00FB6816" w:rsidP="00FB6816">
            <w:pPr>
              <w:pStyle w:val="TAL"/>
            </w:pPr>
            <w:r w:rsidRPr="00874190">
              <w:t>-</w:t>
            </w:r>
          </w:p>
        </w:tc>
        <w:tc>
          <w:tcPr>
            <w:tcW w:w="567" w:type="dxa"/>
            <w:shd w:val="clear" w:color="auto" w:fill="auto"/>
          </w:tcPr>
          <w:p w14:paraId="4692DA14" w14:textId="77777777" w:rsidR="00FB6816" w:rsidRPr="00874190" w:rsidRDefault="00FB6816" w:rsidP="00FB6816">
            <w:pPr>
              <w:pStyle w:val="TAC"/>
            </w:pPr>
            <w:r w:rsidRPr="00874190">
              <w:t>-</w:t>
            </w:r>
          </w:p>
        </w:tc>
        <w:tc>
          <w:tcPr>
            <w:tcW w:w="850" w:type="dxa"/>
            <w:shd w:val="clear" w:color="auto" w:fill="auto"/>
          </w:tcPr>
          <w:p w14:paraId="0AC51EAA" w14:textId="77777777" w:rsidR="00FB6816" w:rsidRPr="00874190" w:rsidRDefault="00FB6816" w:rsidP="00FB6816">
            <w:pPr>
              <w:pStyle w:val="TAC"/>
            </w:pPr>
            <w:r w:rsidRPr="00874190">
              <w:t>-</w:t>
            </w:r>
          </w:p>
        </w:tc>
      </w:tr>
      <w:tr w:rsidR="00FB6816" w:rsidRPr="00874190" w14:paraId="3E7FD3AB" w14:textId="77777777" w:rsidTr="00FB6816">
        <w:tc>
          <w:tcPr>
            <w:tcW w:w="534" w:type="dxa"/>
            <w:shd w:val="clear" w:color="auto" w:fill="auto"/>
          </w:tcPr>
          <w:p w14:paraId="01AC298A" w14:textId="77777777" w:rsidR="00FB6816" w:rsidRPr="00874190" w:rsidRDefault="00FB6816" w:rsidP="00FB6816">
            <w:pPr>
              <w:pStyle w:val="TAC"/>
            </w:pPr>
            <w:r w:rsidRPr="00874190">
              <w:t>-</w:t>
            </w:r>
          </w:p>
        </w:tc>
        <w:tc>
          <w:tcPr>
            <w:tcW w:w="3968" w:type="dxa"/>
            <w:shd w:val="clear" w:color="auto" w:fill="auto"/>
          </w:tcPr>
          <w:p w14:paraId="44C2500D" w14:textId="77777777" w:rsidR="00FB6816" w:rsidRPr="00874190" w:rsidRDefault="00FB6816" w:rsidP="00FB6816">
            <w:pPr>
              <w:pStyle w:val="TAL"/>
            </w:pPr>
            <w:r w:rsidRPr="00874190">
              <w:t>The following messages are to be observed on NGC Cell F unless explicitly stated otherwise</w:t>
            </w:r>
          </w:p>
        </w:tc>
        <w:tc>
          <w:tcPr>
            <w:tcW w:w="708" w:type="dxa"/>
            <w:shd w:val="clear" w:color="auto" w:fill="auto"/>
          </w:tcPr>
          <w:p w14:paraId="6D85D00C" w14:textId="77777777" w:rsidR="00FB6816" w:rsidRPr="00874190" w:rsidRDefault="00FB6816" w:rsidP="00FB6816">
            <w:pPr>
              <w:pStyle w:val="TAC"/>
            </w:pPr>
            <w:r w:rsidRPr="00874190">
              <w:t>-</w:t>
            </w:r>
          </w:p>
        </w:tc>
        <w:tc>
          <w:tcPr>
            <w:tcW w:w="2976" w:type="dxa"/>
            <w:shd w:val="clear" w:color="auto" w:fill="auto"/>
          </w:tcPr>
          <w:p w14:paraId="418B5E96" w14:textId="77777777" w:rsidR="00FB6816" w:rsidRPr="00874190" w:rsidRDefault="00FB6816" w:rsidP="00FB6816">
            <w:pPr>
              <w:pStyle w:val="TAL"/>
            </w:pPr>
            <w:r w:rsidRPr="00874190">
              <w:t>-</w:t>
            </w:r>
          </w:p>
        </w:tc>
        <w:tc>
          <w:tcPr>
            <w:tcW w:w="567" w:type="dxa"/>
            <w:shd w:val="clear" w:color="auto" w:fill="auto"/>
          </w:tcPr>
          <w:p w14:paraId="1AB86EA5" w14:textId="77777777" w:rsidR="00FB6816" w:rsidRPr="00874190" w:rsidRDefault="00FB6816" w:rsidP="00FB6816">
            <w:pPr>
              <w:pStyle w:val="TAC"/>
            </w:pPr>
            <w:r w:rsidRPr="00874190">
              <w:t>-</w:t>
            </w:r>
          </w:p>
        </w:tc>
        <w:tc>
          <w:tcPr>
            <w:tcW w:w="850" w:type="dxa"/>
            <w:shd w:val="clear" w:color="auto" w:fill="auto"/>
          </w:tcPr>
          <w:p w14:paraId="307974BA" w14:textId="77777777" w:rsidR="00FB6816" w:rsidRPr="00874190" w:rsidRDefault="00FB6816" w:rsidP="00FB6816">
            <w:pPr>
              <w:pStyle w:val="TAC"/>
            </w:pPr>
            <w:r w:rsidRPr="00874190">
              <w:t>-</w:t>
            </w:r>
          </w:p>
        </w:tc>
      </w:tr>
      <w:tr w:rsidR="00FB6816" w:rsidRPr="00874190" w14:paraId="574AEE04" w14:textId="77777777" w:rsidTr="00FB6816">
        <w:tc>
          <w:tcPr>
            <w:tcW w:w="534" w:type="dxa"/>
            <w:shd w:val="clear" w:color="auto" w:fill="auto"/>
          </w:tcPr>
          <w:p w14:paraId="48E827A1" w14:textId="77777777" w:rsidR="00FB6816" w:rsidRPr="00874190" w:rsidRDefault="00FB6816" w:rsidP="00FB6816">
            <w:pPr>
              <w:pStyle w:val="TAC"/>
            </w:pPr>
            <w:r w:rsidRPr="00874190">
              <w:t>125-143a1</w:t>
            </w:r>
          </w:p>
        </w:tc>
        <w:tc>
          <w:tcPr>
            <w:tcW w:w="3968" w:type="dxa"/>
            <w:shd w:val="clear" w:color="auto" w:fill="auto"/>
          </w:tcPr>
          <w:p w14:paraId="0D452388" w14:textId="77777777" w:rsidR="00FB6816" w:rsidRPr="00874190" w:rsidRDefault="00FB6816" w:rsidP="00FB6816">
            <w:pPr>
              <w:pStyle w:val="TAL"/>
            </w:pPr>
            <w:r w:rsidRPr="00874190">
              <w:t>Steps 2-20a1 of Table 4.5.2.2-2 of the generic procedure in TS 38.508-1 [4] are performed.</w:t>
            </w:r>
          </w:p>
        </w:tc>
        <w:tc>
          <w:tcPr>
            <w:tcW w:w="708" w:type="dxa"/>
            <w:shd w:val="clear" w:color="auto" w:fill="auto"/>
          </w:tcPr>
          <w:p w14:paraId="3070DC4B" w14:textId="77777777" w:rsidR="00FB6816" w:rsidRPr="00874190" w:rsidRDefault="00FB6816" w:rsidP="00FB6816">
            <w:pPr>
              <w:pStyle w:val="TAC"/>
            </w:pPr>
            <w:r w:rsidRPr="00874190">
              <w:t>-</w:t>
            </w:r>
          </w:p>
        </w:tc>
        <w:tc>
          <w:tcPr>
            <w:tcW w:w="2976" w:type="dxa"/>
            <w:shd w:val="clear" w:color="auto" w:fill="auto"/>
          </w:tcPr>
          <w:p w14:paraId="74BFF273" w14:textId="77777777" w:rsidR="00FB6816" w:rsidRPr="00874190" w:rsidRDefault="00FB6816" w:rsidP="00FB6816">
            <w:pPr>
              <w:pStyle w:val="TAL"/>
            </w:pPr>
            <w:r w:rsidRPr="00874190">
              <w:t>-</w:t>
            </w:r>
          </w:p>
        </w:tc>
        <w:tc>
          <w:tcPr>
            <w:tcW w:w="567" w:type="dxa"/>
            <w:shd w:val="clear" w:color="auto" w:fill="auto"/>
          </w:tcPr>
          <w:p w14:paraId="02C51161" w14:textId="77777777" w:rsidR="00FB6816" w:rsidRPr="00874190" w:rsidRDefault="00FB6816" w:rsidP="00FB6816">
            <w:pPr>
              <w:pStyle w:val="TAC"/>
            </w:pPr>
            <w:r w:rsidRPr="00874190">
              <w:t>-</w:t>
            </w:r>
          </w:p>
        </w:tc>
        <w:tc>
          <w:tcPr>
            <w:tcW w:w="850" w:type="dxa"/>
            <w:shd w:val="clear" w:color="auto" w:fill="auto"/>
          </w:tcPr>
          <w:p w14:paraId="5D38636B" w14:textId="77777777" w:rsidR="00FB6816" w:rsidRPr="00874190" w:rsidRDefault="00FB6816" w:rsidP="00FB6816">
            <w:pPr>
              <w:pStyle w:val="TAC"/>
            </w:pPr>
            <w:r w:rsidRPr="00874190">
              <w:t>-</w:t>
            </w:r>
          </w:p>
        </w:tc>
      </w:tr>
      <w:tr w:rsidR="00FB6816" w:rsidRPr="00874190" w14:paraId="335E8849" w14:textId="77777777" w:rsidTr="00FB6816">
        <w:tc>
          <w:tcPr>
            <w:tcW w:w="534" w:type="dxa"/>
            <w:shd w:val="clear" w:color="auto" w:fill="auto"/>
          </w:tcPr>
          <w:p w14:paraId="709A00BE" w14:textId="77777777" w:rsidR="00FB6816" w:rsidRPr="00874190" w:rsidRDefault="00FB6816" w:rsidP="00FB6816">
            <w:pPr>
              <w:pStyle w:val="TAC"/>
            </w:pPr>
            <w:r w:rsidRPr="00874190">
              <w:t>144</w:t>
            </w:r>
          </w:p>
        </w:tc>
        <w:tc>
          <w:tcPr>
            <w:tcW w:w="3968" w:type="dxa"/>
            <w:shd w:val="clear" w:color="auto" w:fill="auto"/>
          </w:tcPr>
          <w:p w14:paraId="5F1B6B70" w14:textId="77777777" w:rsidR="00FB6816" w:rsidRPr="00874190" w:rsidRDefault="00FB6816" w:rsidP="00FB6816">
            <w:pPr>
              <w:pStyle w:val="TAL"/>
            </w:pPr>
            <w:r w:rsidRPr="00874190">
              <w:t>The user sets the UE in Automatic PLMN selection mode.</w:t>
            </w:r>
          </w:p>
        </w:tc>
        <w:tc>
          <w:tcPr>
            <w:tcW w:w="708" w:type="dxa"/>
            <w:shd w:val="clear" w:color="auto" w:fill="auto"/>
          </w:tcPr>
          <w:p w14:paraId="39F58F9D" w14:textId="77777777" w:rsidR="00FB6816" w:rsidRPr="00874190" w:rsidRDefault="00FB6816" w:rsidP="00FB6816">
            <w:pPr>
              <w:pStyle w:val="TAC"/>
            </w:pPr>
            <w:r w:rsidRPr="00874190">
              <w:t>-</w:t>
            </w:r>
          </w:p>
        </w:tc>
        <w:tc>
          <w:tcPr>
            <w:tcW w:w="2976" w:type="dxa"/>
            <w:shd w:val="clear" w:color="auto" w:fill="auto"/>
          </w:tcPr>
          <w:p w14:paraId="1C935167" w14:textId="77777777" w:rsidR="00FB6816" w:rsidRPr="00874190" w:rsidRDefault="00FB6816" w:rsidP="00FB6816">
            <w:pPr>
              <w:pStyle w:val="TAL"/>
            </w:pPr>
            <w:r w:rsidRPr="00874190">
              <w:t>-</w:t>
            </w:r>
          </w:p>
        </w:tc>
        <w:tc>
          <w:tcPr>
            <w:tcW w:w="567" w:type="dxa"/>
            <w:shd w:val="clear" w:color="auto" w:fill="auto"/>
          </w:tcPr>
          <w:p w14:paraId="5AA6AE50" w14:textId="77777777" w:rsidR="00FB6816" w:rsidRPr="00874190" w:rsidRDefault="00FB6816" w:rsidP="00FB6816">
            <w:pPr>
              <w:pStyle w:val="TAC"/>
            </w:pPr>
            <w:r w:rsidRPr="00874190">
              <w:t>-</w:t>
            </w:r>
          </w:p>
        </w:tc>
        <w:tc>
          <w:tcPr>
            <w:tcW w:w="850" w:type="dxa"/>
            <w:shd w:val="clear" w:color="auto" w:fill="auto"/>
          </w:tcPr>
          <w:p w14:paraId="477A215B" w14:textId="77777777" w:rsidR="00FB6816" w:rsidRPr="00874190" w:rsidRDefault="00FB6816" w:rsidP="00FB6816">
            <w:pPr>
              <w:pStyle w:val="TAC"/>
            </w:pPr>
            <w:r w:rsidRPr="00874190">
              <w:t>-</w:t>
            </w:r>
          </w:p>
        </w:tc>
      </w:tr>
      <w:tr w:rsidR="00FB6816" w:rsidRPr="00874190" w14:paraId="4D0FD882" w14:textId="77777777" w:rsidTr="00FB6816">
        <w:tc>
          <w:tcPr>
            <w:tcW w:w="534" w:type="dxa"/>
            <w:shd w:val="clear" w:color="auto" w:fill="auto"/>
          </w:tcPr>
          <w:p w14:paraId="4C9F2565" w14:textId="77777777" w:rsidR="00FB6816" w:rsidRPr="00874190" w:rsidRDefault="00FB6816" w:rsidP="00FB6816">
            <w:pPr>
              <w:pStyle w:val="TAC"/>
            </w:pPr>
            <w:r w:rsidRPr="00874190">
              <w:t>145</w:t>
            </w:r>
          </w:p>
        </w:tc>
        <w:tc>
          <w:tcPr>
            <w:tcW w:w="3968" w:type="dxa"/>
            <w:shd w:val="clear" w:color="auto" w:fill="auto"/>
          </w:tcPr>
          <w:p w14:paraId="106A7B78" w14:textId="77777777" w:rsidR="00FB6816" w:rsidRPr="00874190" w:rsidRDefault="00FB6816" w:rsidP="00FB6816">
            <w:pPr>
              <w:pStyle w:val="TAL"/>
            </w:pPr>
            <w:r w:rsidRPr="00874190">
              <w:t>Wait for 300s to allow the UE to switch to automatic PLMN selection mode.</w:t>
            </w:r>
          </w:p>
        </w:tc>
        <w:tc>
          <w:tcPr>
            <w:tcW w:w="708" w:type="dxa"/>
            <w:shd w:val="clear" w:color="auto" w:fill="auto"/>
          </w:tcPr>
          <w:p w14:paraId="600F7406" w14:textId="77777777" w:rsidR="00FB6816" w:rsidRPr="00874190" w:rsidRDefault="00FB6816" w:rsidP="00FB6816">
            <w:pPr>
              <w:pStyle w:val="TAC"/>
            </w:pPr>
            <w:r w:rsidRPr="00874190">
              <w:t>-</w:t>
            </w:r>
          </w:p>
        </w:tc>
        <w:tc>
          <w:tcPr>
            <w:tcW w:w="2976" w:type="dxa"/>
            <w:shd w:val="clear" w:color="auto" w:fill="auto"/>
          </w:tcPr>
          <w:p w14:paraId="4BE2E451" w14:textId="77777777" w:rsidR="00FB6816" w:rsidRPr="00874190" w:rsidRDefault="00FB6816" w:rsidP="00FB6816">
            <w:pPr>
              <w:pStyle w:val="TAL"/>
            </w:pPr>
            <w:r w:rsidRPr="00874190">
              <w:t>-</w:t>
            </w:r>
          </w:p>
        </w:tc>
        <w:tc>
          <w:tcPr>
            <w:tcW w:w="567" w:type="dxa"/>
            <w:shd w:val="clear" w:color="auto" w:fill="auto"/>
          </w:tcPr>
          <w:p w14:paraId="5A5DE4F8" w14:textId="77777777" w:rsidR="00FB6816" w:rsidRPr="00874190" w:rsidRDefault="00FB6816" w:rsidP="00FB6816">
            <w:pPr>
              <w:pStyle w:val="TAC"/>
            </w:pPr>
            <w:r w:rsidRPr="00874190">
              <w:t>-</w:t>
            </w:r>
          </w:p>
        </w:tc>
        <w:tc>
          <w:tcPr>
            <w:tcW w:w="850" w:type="dxa"/>
            <w:shd w:val="clear" w:color="auto" w:fill="auto"/>
          </w:tcPr>
          <w:p w14:paraId="5F25ED5C" w14:textId="77777777" w:rsidR="00FB6816" w:rsidRPr="00874190" w:rsidRDefault="00FB6816" w:rsidP="00FB6816">
            <w:pPr>
              <w:pStyle w:val="TAC"/>
            </w:pPr>
            <w:r w:rsidRPr="00874190">
              <w:t>-</w:t>
            </w:r>
          </w:p>
        </w:tc>
      </w:tr>
    </w:tbl>
    <w:p w14:paraId="73F1D741" w14:textId="77777777" w:rsidR="00FB6816" w:rsidRPr="00874190" w:rsidRDefault="00FB6816" w:rsidP="00FB6816">
      <w:pPr>
        <w:rPr>
          <w:rFonts w:eastAsia="PMingLiU"/>
          <w:lang w:eastAsia="zh-TW"/>
        </w:rPr>
      </w:pPr>
    </w:p>
    <w:p w14:paraId="1FDBC543" w14:textId="77777777" w:rsidR="00FB6816" w:rsidRPr="00874190" w:rsidRDefault="00FB6816" w:rsidP="00FB6816">
      <w:pPr>
        <w:pStyle w:val="H6"/>
      </w:pPr>
      <w:bookmarkStart w:id="6" w:name="_Hlk12733565"/>
      <w:r w:rsidRPr="00874190">
        <w:t>9.1.5.1.2.3.3</w:t>
      </w:r>
      <w:bookmarkEnd w:id="6"/>
      <w:r w:rsidRPr="00874190">
        <w:tab/>
        <w:t>Specific message contents</w:t>
      </w:r>
    </w:p>
    <w:p w14:paraId="4D2B5D80" w14:textId="77777777" w:rsidR="00FB6816" w:rsidRPr="00874190" w:rsidRDefault="00FB6816" w:rsidP="00FB6816">
      <w:pPr>
        <w:pStyle w:val="TH"/>
      </w:pPr>
      <w:r w:rsidRPr="00874190">
        <w:t>Table 9.1.5.1.2.3.3-1: REGISTRATION ACCEPT (step 15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6DDCE8B" w14:textId="77777777" w:rsidTr="00FB6816">
        <w:trPr>
          <w:gridBefore w:val="1"/>
          <w:wBefore w:w="9" w:type="dxa"/>
        </w:trPr>
        <w:tc>
          <w:tcPr>
            <w:tcW w:w="9738" w:type="dxa"/>
            <w:gridSpan w:val="4"/>
          </w:tcPr>
          <w:p w14:paraId="13AEE041" w14:textId="77777777" w:rsidR="00FB6816" w:rsidRPr="00874190" w:rsidRDefault="00FB6816" w:rsidP="00FB6816">
            <w:pPr>
              <w:pStyle w:val="TAL"/>
            </w:pPr>
            <w:r w:rsidRPr="00874190">
              <w:t>Derivation Path: TS 38.508-1 [4], Table 4.7.1-7</w:t>
            </w:r>
          </w:p>
        </w:tc>
      </w:tr>
      <w:tr w:rsidR="00FB6816" w:rsidRPr="00874190" w14:paraId="5399D23D" w14:textId="77777777" w:rsidTr="00FB6816">
        <w:tblPrEx>
          <w:tblCellMar>
            <w:left w:w="108" w:type="dxa"/>
            <w:right w:w="108" w:type="dxa"/>
          </w:tblCellMar>
        </w:tblPrEx>
        <w:tc>
          <w:tcPr>
            <w:tcW w:w="4535" w:type="dxa"/>
            <w:gridSpan w:val="2"/>
          </w:tcPr>
          <w:p w14:paraId="7649756C" w14:textId="77777777" w:rsidR="00FB6816" w:rsidRPr="00874190" w:rsidRDefault="00FB6816" w:rsidP="00FB6816">
            <w:pPr>
              <w:pStyle w:val="TAH"/>
            </w:pPr>
            <w:r w:rsidRPr="00874190">
              <w:t>Information Element</w:t>
            </w:r>
          </w:p>
        </w:tc>
        <w:tc>
          <w:tcPr>
            <w:tcW w:w="2267" w:type="dxa"/>
          </w:tcPr>
          <w:p w14:paraId="7B2AA2A6" w14:textId="77777777" w:rsidR="00FB6816" w:rsidRPr="00874190" w:rsidRDefault="00FB6816" w:rsidP="00FB6816">
            <w:pPr>
              <w:pStyle w:val="TAH"/>
            </w:pPr>
            <w:r w:rsidRPr="00874190">
              <w:t>Value/remark</w:t>
            </w:r>
          </w:p>
        </w:tc>
        <w:tc>
          <w:tcPr>
            <w:tcW w:w="1700" w:type="dxa"/>
          </w:tcPr>
          <w:p w14:paraId="2DAEA23B" w14:textId="77777777" w:rsidR="00FB6816" w:rsidRPr="00874190" w:rsidRDefault="00FB6816" w:rsidP="00FB6816">
            <w:pPr>
              <w:pStyle w:val="TAH"/>
            </w:pPr>
            <w:r w:rsidRPr="00874190">
              <w:t>Comment</w:t>
            </w:r>
          </w:p>
        </w:tc>
        <w:tc>
          <w:tcPr>
            <w:tcW w:w="1245" w:type="dxa"/>
          </w:tcPr>
          <w:p w14:paraId="1F9288E1" w14:textId="77777777" w:rsidR="00FB6816" w:rsidRPr="00874190" w:rsidRDefault="00FB6816" w:rsidP="00FB6816">
            <w:pPr>
              <w:pStyle w:val="TAH"/>
            </w:pPr>
            <w:r w:rsidRPr="00874190">
              <w:t>Condition</w:t>
            </w:r>
          </w:p>
        </w:tc>
      </w:tr>
      <w:tr w:rsidR="00FB6816" w:rsidRPr="00874190" w14:paraId="13117D24" w14:textId="77777777" w:rsidTr="00FB6816">
        <w:tblPrEx>
          <w:tblCellMar>
            <w:left w:w="108" w:type="dxa"/>
            <w:right w:w="108" w:type="dxa"/>
          </w:tblCellMar>
        </w:tblPrEx>
        <w:tc>
          <w:tcPr>
            <w:tcW w:w="4535" w:type="dxa"/>
            <w:gridSpan w:val="2"/>
          </w:tcPr>
          <w:p w14:paraId="4F235855" w14:textId="77777777" w:rsidR="00FB6816" w:rsidRPr="00874190" w:rsidRDefault="00FB6816" w:rsidP="00FB6816">
            <w:pPr>
              <w:pStyle w:val="TAL"/>
            </w:pPr>
            <w:r w:rsidRPr="00874190">
              <w:rPr>
                <w:rFonts w:cs="Arial"/>
                <w:szCs w:val="18"/>
              </w:rPr>
              <w:t>Equivalent PLMNs</w:t>
            </w:r>
          </w:p>
        </w:tc>
        <w:tc>
          <w:tcPr>
            <w:tcW w:w="2267" w:type="dxa"/>
          </w:tcPr>
          <w:p w14:paraId="1A009D7B" w14:textId="3238F01B" w:rsidR="00FB6816" w:rsidRPr="00874190" w:rsidRDefault="00FB6816" w:rsidP="00FB6816">
            <w:pPr>
              <w:pStyle w:val="TAL"/>
            </w:pPr>
            <w:r w:rsidRPr="00874190">
              <w:rPr>
                <w:rFonts w:cs="Arial"/>
                <w:szCs w:val="18"/>
              </w:rPr>
              <w:t>MCC</w:t>
            </w:r>
            <w:ins w:id="7" w:author="OPPO-JQ" w:date="2022-05-12T08:16:00Z">
              <w:r w:rsidR="00CA7BDE">
                <w:rPr>
                  <w:rFonts w:cs="Arial"/>
                  <w:szCs w:val="18"/>
                </w:rPr>
                <w:t>/</w:t>
              </w:r>
            </w:ins>
            <w:del w:id="8" w:author="OPPO-JQ" w:date="2022-05-12T08:16:00Z">
              <w:r w:rsidRPr="00874190" w:rsidDel="00CA7BDE">
                <w:rPr>
                  <w:rFonts w:cs="Arial"/>
                  <w:szCs w:val="18"/>
                </w:rPr>
                <w:delText>=00</w:delText>
              </w:r>
            </w:del>
            <w:del w:id="9" w:author="OPPO-JQ" w:date="2022-04-25T19:26:00Z">
              <w:r w:rsidRPr="00874190" w:rsidDel="00FB6816">
                <w:rPr>
                  <w:rFonts w:cs="Arial"/>
                  <w:szCs w:val="18"/>
                </w:rPr>
                <w:delText>3</w:delText>
              </w:r>
            </w:del>
            <w:del w:id="10" w:author="OPPO-JQ" w:date="2022-05-12T08:16:00Z">
              <w:r w:rsidRPr="00874190" w:rsidDel="00CA7BDE">
                <w:rPr>
                  <w:rFonts w:cs="Arial"/>
                  <w:szCs w:val="18"/>
                </w:rPr>
                <w:delText xml:space="preserve">, </w:delText>
              </w:r>
            </w:del>
            <w:r w:rsidRPr="00874190">
              <w:rPr>
                <w:rFonts w:cs="Arial"/>
                <w:szCs w:val="18"/>
              </w:rPr>
              <w:t>MNC=</w:t>
            </w:r>
            <w:del w:id="11" w:author="OPPO-JQ" w:date="2022-04-25T19:26:00Z">
              <w:r w:rsidRPr="00874190" w:rsidDel="00FB6816">
                <w:rPr>
                  <w:rFonts w:cs="Arial"/>
                  <w:szCs w:val="18"/>
                </w:rPr>
                <w:delText>1</w:delText>
              </w:r>
            </w:del>
            <w:del w:id="12" w:author="OPPO-JQ" w:date="2022-05-12T08:16:00Z">
              <w:r w:rsidRPr="00874190" w:rsidDel="00CA7BDE">
                <w:rPr>
                  <w:rFonts w:cs="Arial"/>
                  <w:szCs w:val="18"/>
                </w:rPr>
                <w:delText>01</w:delText>
              </w:r>
            </w:del>
            <w:ins w:id="13" w:author="OPPO-JQ" w:date="2022-05-12T08:16:00Z">
              <w:r w:rsidR="00CA7BDE" w:rsidRPr="00CA7BDE">
                <w:rPr>
                  <w:rFonts w:cs="Arial"/>
                  <w:szCs w:val="18"/>
                  <w:highlight w:val="cyan"/>
                </w:rPr>
                <w:t>MCC/MNC in USIM</w:t>
              </w:r>
            </w:ins>
          </w:p>
        </w:tc>
        <w:tc>
          <w:tcPr>
            <w:tcW w:w="1700" w:type="dxa"/>
          </w:tcPr>
          <w:p w14:paraId="24A6410A" w14:textId="77777777" w:rsidR="00FB6816" w:rsidRPr="00874190" w:rsidRDefault="00FB6816" w:rsidP="00FB6816">
            <w:pPr>
              <w:pStyle w:val="TAL"/>
            </w:pPr>
            <w:r w:rsidRPr="00874190">
              <w:t>PLMN ID of NGC Cell A</w:t>
            </w:r>
          </w:p>
        </w:tc>
        <w:tc>
          <w:tcPr>
            <w:tcW w:w="1245" w:type="dxa"/>
          </w:tcPr>
          <w:p w14:paraId="1919EFCE" w14:textId="77777777" w:rsidR="00FB6816" w:rsidRPr="00874190" w:rsidRDefault="00FB6816" w:rsidP="00FB6816">
            <w:pPr>
              <w:pStyle w:val="TAL"/>
            </w:pPr>
          </w:p>
        </w:tc>
      </w:tr>
    </w:tbl>
    <w:p w14:paraId="20FA969C" w14:textId="77777777" w:rsidR="00FB6816" w:rsidRPr="00874190" w:rsidRDefault="00FB6816" w:rsidP="00FB6816"/>
    <w:p w14:paraId="4870B1EB" w14:textId="77777777" w:rsidR="00FB6816" w:rsidRPr="00874190" w:rsidRDefault="00FB6816" w:rsidP="00FB6816">
      <w:pPr>
        <w:pStyle w:val="TH"/>
      </w:pPr>
      <w:r w:rsidRPr="00874190">
        <w:lastRenderedPageBreak/>
        <w:t>Table 9.1.5.1.2.3.3-2: REGISTRATION ACCEPT (step 35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F16BC5A" w14:textId="77777777" w:rsidTr="00FB6816">
        <w:trPr>
          <w:gridBefore w:val="1"/>
          <w:wBefore w:w="9" w:type="dxa"/>
        </w:trPr>
        <w:tc>
          <w:tcPr>
            <w:tcW w:w="9738" w:type="dxa"/>
            <w:gridSpan w:val="4"/>
          </w:tcPr>
          <w:p w14:paraId="266656A5" w14:textId="77777777" w:rsidR="00FB6816" w:rsidRPr="00874190" w:rsidRDefault="00FB6816" w:rsidP="00FB6816">
            <w:pPr>
              <w:pStyle w:val="TAL"/>
            </w:pPr>
            <w:r w:rsidRPr="00874190">
              <w:t>Derivation Path: TS 38.508-1 [4], Table 4.7.1-7</w:t>
            </w:r>
          </w:p>
        </w:tc>
      </w:tr>
      <w:tr w:rsidR="00FB6816" w:rsidRPr="00874190" w14:paraId="03420BBD" w14:textId="77777777" w:rsidTr="00FB6816">
        <w:tblPrEx>
          <w:tblCellMar>
            <w:left w:w="108" w:type="dxa"/>
            <w:right w:w="108" w:type="dxa"/>
          </w:tblCellMar>
        </w:tblPrEx>
        <w:tc>
          <w:tcPr>
            <w:tcW w:w="4535" w:type="dxa"/>
            <w:gridSpan w:val="2"/>
          </w:tcPr>
          <w:p w14:paraId="66449C50" w14:textId="77777777" w:rsidR="00FB6816" w:rsidRPr="00874190" w:rsidRDefault="00FB6816" w:rsidP="00FB6816">
            <w:pPr>
              <w:pStyle w:val="TAH"/>
            </w:pPr>
            <w:r w:rsidRPr="00874190">
              <w:t>Information Element</w:t>
            </w:r>
          </w:p>
        </w:tc>
        <w:tc>
          <w:tcPr>
            <w:tcW w:w="2267" w:type="dxa"/>
          </w:tcPr>
          <w:p w14:paraId="712D9E2C" w14:textId="77777777" w:rsidR="00FB6816" w:rsidRPr="00874190" w:rsidRDefault="00FB6816" w:rsidP="00FB6816">
            <w:pPr>
              <w:pStyle w:val="TAH"/>
            </w:pPr>
            <w:r w:rsidRPr="00874190">
              <w:t>Value/remark</w:t>
            </w:r>
          </w:p>
        </w:tc>
        <w:tc>
          <w:tcPr>
            <w:tcW w:w="1700" w:type="dxa"/>
          </w:tcPr>
          <w:p w14:paraId="7E19FA83" w14:textId="77777777" w:rsidR="00FB6816" w:rsidRPr="00874190" w:rsidRDefault="00FB6816" w:rsidP="00FB6816">
            <w:pPr>
              <w:pStyle w:val="TAH"/>
            </w:pPr>
            <w:r w:rsidRPr="00874190">
              <w:t>Comment</w:t>
            </w:r>
          </w:p>
        </w:tc>
        <w:tc>
          <w:tcPr>
            <w:tcW w:w="1245" w:type="dxa"/>
          </w:tcPr>
          <w:p w14:paraId="45AC6F99" w14:textId="77777777" w:rsidR="00FB6816" w:rsidRPr="00874190" w:rsidRDefault="00FB6816" w:rsidP="00FB6816">
            <w:pPr>
              <w:pStyle w:val="TAH"/>
            </w:pPr>
            <w:r w:rsidRPr="00874190">
              <w:t>Condition</w:t>
            </w:r>
          </w:p>
        </w:tc>
      </w:tr>
      <w:tr w:rsidR="00FB6816" w:rsidRPr="00874190" w14:paraId="1E837DC3" w14:textId="77777777" w:rsidTr="00FB6816">
        <w:tblPrEx>
          <w:tblCellMar>
            <w:left w:w="108" w:type="dxa"/>
            <w:right w:w="108" w:type="dxa"/>
          </w:tblCellMar>
        </w:tblPrEx>
        <w:tc>
          <w:tcPr>
            <w:tcW w:w="4535" w:type="dxa"/>
            <w:gridSpan w:val="2"/>
          </w:tcPr>
          <w:p w14:paraId="17C90C42" w14:textId="77777777" w:rsidR="00FB6816" w:rsidRPr="00874190" w:rsidRDefault="00FB6816" w:rsidP="00FB6816">
            <w:pPr>
              <w:pStyle w:val="TAL"/>
            </w:pPr>
            <w:r w:rsidRPr="00874190">
              <w:rPr>
                <w:rFonts w:cs="Arial"/>
                <w:szCs w:val="18"/>
              </w:rPr>
              <w:t>Equivalent PLMNs</w:t>
            </w:r>
          </w:p>
        </w:tc>
        <w:tc>
          <w:tcPr>
            <w:tcW w:w="2267" w:type="dxa"/>
          </w:tcPr>
          <w:p w14:paraId="16E7F51B" w14:textId="77777777" w:rsidR="00FB6816" w:rsidRPr="00874190" w:rsidRDefault="00FB6816" w:rsidP="00FB6816">
            <w:pPr>
              <w:pStyle w:val="TAL"/>
            </w:pPr>
            <w:r w:rsidRPr="00874190">
              <w:rPr>
                <w:rFonts w:cs="Arial"/>
                <w:szCs w:val="18"/>
              </w:rPr>
              <w:t>MCC=002, MNC=101</w:t>
            </w:r>
          </w:p>
        </w:tc>
        <w:tc>
          <w:tcPr>
            <w:tcW w:w="1700" w:type="dxa"/>
          </w:tcPr>
          <w:p w14:paraId="5BB2CEF8" w14:textId="77777777" w:rsidR="00FB6816" w:rsidRPr="00874190" w:rsidRDefault="00FB6816" w:rsidP="00FB6816">
            <w:pPr>
              <w:pStyle w:val="TAL"/>
            </w:pPr>
            <w:r w:rsidRPr="00874190">
              <w:t>PLMN ID of NGC Cell E</w:t>
            </w:r>
          </w:p>
        </w:tc>
        <w:tc>
          <w:tcPr>
            <w:tcW w:w="1245" w:type="dxa"/>
          </w:tcPr>
          <w:p w14:paraId="75BAE8D7" w14:textId="77777777" w:rsidR="00FB6816" w:rsidRPr="00874190" w:rsidRDefault="00FB6816" w:rsidP="00FB6816">
            <w:pPr>
              <w:pStyle w:val="TAL"/>
            </w:pPr>
          </w:p>
        </w:tc>
      </w:tr>
    </w:tbl>
    <w:p w14:paraId="357C6CD8" w14:textId="77777777" w:rsidR="00FB6816" w:rsidRPr="00874190" w:rsidRDefault="00FB6816" w:rsidP="00FB6816"/>
    <w:p w14:paraId="01686D7E" w14:textId="77777777" w:rsidR="00FB6816" w:rsidRPr="00874190" w:rsidRDefault="00FB6816" w:rsidP="00FB6816">
      <w:pPr>
        <w:pStyle w:val="TH"/>
      </w:pPr>
      <w:r w:rsidRPr="00874190">
        <w:t>Table 9.1.5.1.2.3.3-3: REGISTRATION ACCEPT (step 94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2D9F8DDA" w14:textId="77777777" w:rsidTr="00FB6816">
        <w:trPr>
          <w:gridBefore w:val="1"/>
          <w:wBefore w:w="9" w:type="dxa"/>
        </w:trPr>
        <w:tc>
          <w:tcPr>
            <w:tcW w:w="9738" w:type="dxa"/>
            <w:gridSpan w:val="4"/>
          </w:tcPr>
          <w:p w14:paraId="1E3D3824" w14:textId="77777777" w:rsidR="00FB6816" w:rsidRPr="00874190" w:rsidRDefault="00FB6816" w:rsidP="00FB6816">
            <w:pPr>
              <w:pStyle w:val="TAL"/>
            </w:pPr>
            <w:r w:rsidRPr="00874190">
              <w:t>Derivation Path: TS 38.508-1 [4], Table 4.7.1-7</w:t>
            </w:r>
          </w:p>
        </w:tc>
      </w:tr>
      <w:tr w:rsidR="00FB6816" w:rsidRPr="00874190" w14:paraId="15A18F15" w14:textId="77777777" w:rsidTr="00FB6816">
        <w:tblPrEx>
          <w:tblCellMar>
            <w:left w:w="108" w:type="dxa"/>
            <w:right w:w="108" w:type="dxa"/>
          </w:tblCellMar>
        </w:tblPrEx>
        <w:tc>
          <w:tcPr>
            <w:tcW w:w="4535" w:type="dxa"/>
            <w:gridSpan w:val="2"/>
          </w:tcPr>
          <w:p w14:paraId="5D11C231" w14:textId="77777777" w:rsidR="00FB6816" w:rsidRPr="00874190" w:rsidRDefault="00FB6816" w:rsidP="00FB6816">
            <w:pPr>
              <w:pStyle w:val="TAH"/>
            </w:pPr>
            <w:r w:rsidRPr="00874190">
              <w:t>Information Element</w:t>
            </w:r>
          </w:p>
        </w:tc>
        <w:tc>
          <w:tcPr>
            <w:tcW w:w="2267" w:type="dxa"/>
          </w:tcPr>
          <w:p w14:paraId="0D53B9C4" w14:textId="77777777" w:rsidR="00FB6816" w:rsidRPr="00874190" w:rsidRDefault="00FB6816" w:rsidP="00FB6816">
            <w:pPr>
              <w:pStyle w:val="TAH"/>
            </w:pPr>
            <w:r w:rsidRPr="00874190">
              <w:t>Value/remark</w:t>
            </w:r>
          </w:p>
        </w:tc>
        <w:tc>
          <w:tcPr>
            <w:tcW w:w="1700" w:type="dxa"/>
          </w:tcPr>
          <w:p w14:paraId="600A5BD5" w14:textId="77777777" w:rsidR="00FB6816" w:rsidRPr="00874190" w:rsidRDefault="00FB6816" w:rsidP="00FB6816">
            <w:pPr>
              <w:pStyle w:val="TAH"/>
            </w:pPr>
            <w:r w:rsidRPr="00874190">
              <w:t>Comment</w:t>
            </w:r>
          </w:p>
        </w:tc>
        <w:tc>
          <w:tcPr>
            <w:tcW w:w="1245" w:type="dxa"/>
          </w:tcPr>
          <w:p w14:paraId="0871ED19" w14:textId="77777777" w:rsidR="00FB6816" w:rsidRPr="00874190" w:rsidRDefault="00FB6816" w:rsidP="00FB6816">
            <w:pPr>
              <w:pStyle w:val="TAH"/>
            </w:pPr>
            <w:r w:rsidRPr="00874190">
              <w:t>Condition</w:t>
            </w:r>
          </w:p>
        </w:tc>
      </w:tr>
      <w:tr w:rsidR="00FB6816" w:rsidRPr="00874190" w14:paraId="7B5F74FE" w14:textId="77777777" w:rsidTr="00FB6816">
        <w:tblPrEx>
          <w:tblCellMar>
            <w:left w:w="108" w:type="dxa"/>
            <w:right w:w="108" w:type="dxa"/>
          </w:tblCellMar>
        </w:tblPrEx>
        <w:tc>
          <w:tcPr>
            <w:tcW w:w="4535" w:type="dxa"/>
            <w:gridSpan w:val="2"/>
          </w:tcPr>
          <w:p w14:paraId="71FAD88A" w14:textId="77777777" w:rsidR="00FB6816" w:rsidRPr="00874190" w:rsidRDefault="00FB6816" w:rsidP="00FB6816">
            <w:pPr>
              <w:pStyle w:val="TAL"/>
            </w:pPr>
            <w:r w:rsidRPr="00874190">
              <w:rPr>
                <w:rFonts w:cs="Arial"/>
                <w:szCs w:val="18"/>
              </w:rPr>
              <w:t>Equivalent PLMNs</w:t>
            </w:r>
          </w:p>
        </w:tc>
        <w:tc>
          <w:tcPr>
            <w:tcW w:w="2267" w:type="dxa"/>
          </w:tcPr>
          <w:p w14:paraId="3F522403" w14:textId="77777777" w:rsidR="00FB6816" w:rsidRPr="00874190" w:rsidRDefault="00FB6816" w:rsidP="00FB6816">
            <w:pPr>
              <w:pStyle w:val="TAL"/>
            </w:pPr>
            <w:r w:rsidRPr="00874190">
              <w:rPr>
                <w:rFonts w:cs="Arial"/>
                <w:szCs w:val="18"/>
              </w:rPr>
              <w:t>MCC=003, MNC=101 and MCC=002, MNC=101</w:t>
            </w:r>
          </w:p>
        </w:tc>
        <w:tc>
          <w:tcPr>
            <w:tcW w:w="1700" w:type="dxa"/>
          </w:tcPr>
          <w:p w14:paraId="4D3C66EC" w14:textId="77777777" w:rsidR="00FB6816" w:rsidRPr="00874190" w:rsidRDefault="00FB6816" w:rsidP="00FB6816">
            <w:pPr>
              <w:pStyle w:val="TAL"/>
            </w:pPr>
            <w:r w:rsidRPr="00874190">
              <w:t>PLMN ID of NGC Cell F and PLMN ID of NGC Cell E</w:t>
            </w:r>
          </w:p>
        </w:tc>
        <w:tc>
          <w:tcPr>
            <w:tcW w:w="1245" w:type="dxa"/>
          </w:tcPr>
          <w:p w14:paraId="214551CA" w14:textId="77777777" w:rsidR="00FB6816" w:rsidRPr="00874190" w:rsidRDefault="00FB6816" w:rsidP="00FB6816">
            <w:pPr>
              <w:pStyle w:val="TAL"/>
            </w:pPr>
          </w:p>
        </w:tc>
      </w:tr>
    </w:tbl>
    <w:p w14:paraId="18182079" w14:textId="77777777" w:rsidR="00FB6816" w:rsidRPr="00874190" w:rsidRDefault="00FB6816" w:rsidP="00FB6816"/>
    <w:p w14:paraId="70A28085" w14:textId="77777777" w:rsidR="00FB6816" w:rsidRPr="00874190" w:rsidRDefault="00FB6816" w:rsidP="00FB6816">
      <w:pPr>
        <w:pStyle w:val="TH"/>
      </w:pPr>
      <w:bookmarkStart w:id="14" w:name="_Hlk12733667"/>
      <w:r w:rsidRPr="00874190">
        <w:t>Table 9.1.5.1.2.3.3-4</w:t>
      </w:r>
      <w:bookmarkEnd w:id="14"/>
      <w:r w:rsidRPr="00874190">
        <w:t>: REGISTRATION REJECT (step 77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874190" w14:paraId="3F9BEBFF" w14:textId="77777777" w:rsidTr="00FB6816">
        <w:trPr>
          <w:gridBefore w:val="1"/>
          <w:wBefore w:w="9" w:type="dxa"/>
        </w:trPr>
        <w:tc>
          <w:tcPr>
            <w:tcW w:w="9738" w:type="dxa"/>
            <w:gridSpan w:val="4"/>
          </w:tcPr>
          <w:p w14:paraId="252961DC" w14:textId="77777777" w:rsidR="00FB6816" w:rsidRPr="00874190" w:rsidRDefault="00FB6816" w:rsidP="00FB6816">
            <w:pPr>
              <w:pStyle w:val="TAL"/>
            </w:pPr>
            <w:r w:rsidRPr="00874190">
              <w:t>Derivation Path: TS 38.508-1 [4], Table 4.7.1-9</w:t>
            </w:r>
          </w:p>
        </w:tc>
      </w:tr>
      <w:tr w:rsidR="00FB6816" w:rsidRPr="00874190" w14:paraId="2DDD8EF2" w14:textId="77777777" w:rsidTr="00FB6816">
        <w:tblPrEx>
          <w:tblCellMar>
            <w:left w:w="108" w:type="dxa"/>
            <w:right w:w="108" w:type="dxa"/>
          </w:tblCellMar>
        </w:tblPrEx>
        <w:tc>
          <w:tcPr>
            <w:tcW w:w="4535" w:type="dxa"/>
            <w:gridSpan w:val="2"/>
          </w:tcPr>
          <w:p w14:paraId="5BB95C84" w14:textId="77777777" w:rsidR="00FB6816" w:rsidRPr="00874190" w:rsidRDefault="00FB6816" w:rsidP="00FB6816">
            <w:pPr>
              <w:pStyle w:val="TAH"/>
            </w:pPr>
            <w:r w:rsidRPr="00874190">
              <w:t>Information Element</w:t>
            </w:r>
          </w:p>
        </w:tc>
        <w:tc>
          <w:tcPr>
            <w:tcW w:w="2267" w:type="dxa"/>
          </w:tcPr>
          <w:p w14:paraId="711F2DB5" w14:textId="77777777" w:rsidR="00FB6816" w:rsidRPr="00874190" w:rsidRDefault="00FB6816" w:rsidP="00FB6816">
            <w:pPr>
              <w:pStyle w:val="TAH"/>
            </w:pPr>
            <w:r w:rsidRPr="00874190">
              <w:t>Value/remark</w:t>
            </w:r>
          </w:p>
        </w:tc>
        <w:tc>
          <w:tcPr>
            <w:tcW w:w="1700" w:type="dxa"/>
          </w:tcPr>
          <w:p w14:paraId="54297F53" w14:textId="77777777" w:rsidR="00FB6816" w:rsidRPr="00874190" w:rsidRDefault="00FB6816" w:rsidP="00FB6816">
            <w:pPr>
              <w:pStyle w:val="TAH"/>
            </w:pPr>
            <w:r w:rsidRPr="00874190">
              <w:t>Comment</w:t>
            </w:r>
          </w:p>
        </w:tc>
        <w:tc>
          <w:tcPr>
            <w:tcW w:w="1245" w:type="dxa"/>
          </w:tcPr>
          <w:p w14:paraId="570675AF" w14:textId="77777777" w:rsidR="00FB6816" w:rsidRPr="00874190" w:rsidRDefault="00FB6816" w:rsidP="00FB6816">
            <w:pPr>
              <w:pStyle w:val="TAH"/>
            </w:pPr>
            <w:r w:rsidRPr="00874190">
              <w:t>Condition</w:t>
            </w:r>
          </w:p>
        </w:tc>
      </w:tr>
      <w:tr w:rsidR="00FB6816" w:rsidRPr="00874190" w14:paraId="315F1EF8" w14:textId="77777777" w:rsidTr="00FB6816">
        <w:tblPrEx>
          <w:tblCellMar>
            <w:left w:w="108" w:type="dxa"/>
            <w:right w:w="108" w:type="dxa"/>
          </w:tblCellMar>
        </w:tblPrEx>
        <w:tc>
          <w:tcPr>
            <w:tcW w:w="4535" w:type="dxa"/>
            <w:gridSpan w:val="2"/>
          </w:tcPr>
          <w:p w14:paraId="27C1A19F" w14:textId="77777777" w:rsidR="00FB6816" w:rsidRPr="00874190" w:rsidRDefault="00FB6816" w:rsidP="00FB6816">
            <w:pPr>
              <w:pStyle w:val="TAL"/>
            </w:pPr>
            <w:r w:rsidRPr="00874190">
              <w:t>5GMM Cause</w:t>
            </w:r>
          </w:p>
        </w:tc>
        <w:tc>
          <w:tcPr>
            <w:tcW w:w="2267" w:type="dxa"/>
          </w:tcPr>
          <w:p w14:paraId="4A622415" w14:textId="77777777" w:rsidR="00FB6816" w:rsidRPr="00874190" w:rsidRDefault="00FB6816" w:rsidP="00FB6816">
            <w:pPr>
              <w:pStyle w:val="TAH"/>
              <w:rPr>
                <w:b w:val="0"/>
              </w:rPr>
            </w:pPr>
            <w:r w:rsidRPr="00874190">
              <w:rPr>
                <w:b w:val="0"/>
              </w:rPr>
              <w:t>‘0000 1011’B</w:t>
            </w:r>
          </w:p>
        </w:tc>
        <w:tc>
          <w:tcPr>
            <w:tcW w:w="1700" w:type="dxa"/>
          </w:tcPr>
          <w:p w14:paraId="320F12DF" w14:textId="77777777" w:rsidR="00FB6816" w:rsidRPr="00874190" w:rsidRDefault="00FB6816" w:rsidP="00FB6816">
            <w:pPr>
              <w:pStyle w:val="TAH"/>
              <w:jc w:val="left"/>
              <w:rPr>
                <w:b w:val="0"/>
              </w:rPr>
            </w:pPr>
            <w:r w:rsidRPr="00874190">
              <w:rPr>
                <w:b w:val="0"/>
              </w:rPr>
              <w:t>PLMN not allowed</w:t>
            </w:r>
          </w:p>
        </w:tc>
        <w:tc>
          <w:tcPr>
            <w:tcW w:w="1245" w:type="dxa"/>
          </w:tcPr>
          <w:p w14:paraId="0753B54E" w14:textId="77777777" w:rsidR="00FB6816" w:rsidRPr="00874190" w:rsidRDefault="00FB6816" w:rsidP="00FB6816">
            <w:pPr>
              <w:pStyle w:val="TAH"/>
            </w:pPr>
          </w:p>
        </w:tc>
      </w:tr>
    </w:tbl>
    <w:p w14:paraId="2933DB53" w14:textId="77777777" w:rsidR="00FB6816" w:rsidRPr="00874190" w:rsidRDefault="00FB6816" w:rsidP="00FB6816"/>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DFE1D" w14:textId="77777777" w:rsidR="00B552C5" w:rsidRDefault="00B552C5">
      <w:r>
        <w:separator/>
      </w:r>
    </w:p>
  </w:endnote>
  <w:endnote w:type="continuationSeparator" w:id="0">
    <w:p w14:paraId="09CAB9D1" w14:textId="77777777" w:rsidR="00B552C5" w:rsidRDefault="00B552C5">
      <w:r>
        <w:continuationSeparator/>
      </w:r>
    </w:p>
  </w:endnote>
  <w:endnote w:type="continuationNotice" w:id="1">
    <w:p w14:paraId="6236EE81" w14:textId="77777777" w:rsidR="00B552C5" w:rsidRDefault="00B55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37E2E" w14:textId="77777777" w:rsidR="00B552C5" w:rsidRDefault="00B552C5">
      <w:r>
        <w:separator/>
      </w:r>
    </w:p>
  </w:footnote>
  <w:footnote w:type="continuationSeparator" w:id="0">
    <w:p w14:paraId="4C658B9F" w14:textId="77777777" w:rsidR="00B552C5" w:rsidRDefault="00B552C5">
      <w:r>
        <w:continuationSeparator/>
      </w:r>
    </w:p>
  </w:footnote>
  <w:footnote w:type="continuationNotice" w:id="1">
    <w:p w14:paraId="145800C5" w14:textId="77777777" w:rsidR="00B552C5" w:rsidRDefault="00B55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B99" w:rsidRDefault="00420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420B99" w:rsidRDefault="00420B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420B99" w:rsidRDefault="00420B9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420B99" w:rsidRDefault="00420B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4D27AA6"/>
    <w:multiLevelType w:val="hybridMultilevel"/>
    <w:tmpl w:val="86C48380"/>
    <w:lvl w:ilvl="0" w:tplc="87D6A1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5"/>
  </w:num>
  <w:num w:numId="4">
    <w:abstractNumId w:val="36"/>
  </w:num>
  <w:num w:numId="5">
    <w:abstractNumId w:val="20"/>
  </w:num>
  <w:num w:numId="6">
    <w:abstractNumId w:val="27"/>
  </w:num>
  <w:num w:numId="7">
    <w:abstractNumId w:val="22"/>
  </w:num>
  <w:num w:numId="8">
    <w:abstractNumId w:val="28"/>
  </w:num>
  <w:num w:numId="9">
    <w:abstractNumId w:val="35"/>
  </w:num>
  <w:num w:numId="10">
    <w:abstractNumId w:val="10"/>
  </w:num>
  <w:num w:numId="11">
    <w:abstractNumId w:val="37"/>
  </w:num>
  <w:num w:numId="12">
    <w:abstractNumId w:val="26"/>
  </w:num>
  <w:num w:numId="13">
    <w:abstractNumId w:val="32"/>
  </w:num>
  <w:num w:numId="14">
    <w:abstractNumId w:val="34"/>
  </w:num>
  <w:num w:numId="15">
    <w:abstractNumId w:val="14"/>
  </w:num>
  <w:num w:numId="16">
    <w:abstractNumId w:val="31"/>
  </w:num>
  <w:num w:numId="17">
    <w:abstractNumId w:val="30"/>
  </w:num>
  <w:num w:numId="18">
    <w:abstractNumId w:val="33"/>
  </w:num>
  <w:num w:numId="19">
    <w:abstractNumId w:val="38"/>
  </w:num>
  <w:num w:numId="20">
    <w:abstractNumId w:val="25"/>
  </w:num>
  <w:num w:numId="21">
    <w:abstractNumId w:val="19"/>
  </w:num>
  <w:num w:numId="22">
    <w:abstractNumId w:val="29"/>
  </w:num>
  <w:num w:numId="23">
    <w:abstractNumId w:val="17"/>
  </w:num>
  <w:num w:numId="24">
    <w:abstractNumId w:val="39"/>
  </w:num>
  <w:num w:numId="25">
    <w:abstractNumId w:val="13"/>
  </w:num>
  <w:num w:numId="26">
    <w:abstractNumId w:val="16"/>
  </w:num>
  <w:num w:numId="27">
    <w:abstractNumId w:val="9"/>
  </w:num>
  <w:num w:numId="28">
    <w:abstractNumId w:val="23"/>
  </w:num>
  <w:num w:numId="29">
    <w:abstractNumId w:val="21"/>
  </w:num>
  <w:num w:numId="30">
    <w:abstractNumId w:val="24"/>
  </w:num>
  <w:num w:numId="31">
    <w:abstractNumId w:val="18"/>
  </w:num>
  <w:num w:numId="32">
    <w:abstractNumId w:val="8"/>
  </w:num>
  <w:num w:numId="33">
    <w:abstractNumId w:val="12"/>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1410D"/>
    <w:rsid w:val="00145D43"/>
    <w:rsid w:val="00162163"/>
    <w:rsid w:val="00166CFE"/>
    <w:rsid w:val="00177BB9"/>
    <w:rsid w:val="00183D4B"/>
    <w:rsid w:val="00192C46"/>
    <w:rsid w:val="001976DD"/>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26313"/>
    <w:rsid w:val="003609EF"/>
    <w:rsid w:val="0036231A"/>
    <w:rsid w:val="00374284"/>
    <w:rsid w:val="00374DD4"/>
    <w:rsid w:val="003D5E0B"/>
    <w:rsid w:val="003E1A36"/>
    <w:rsid w:val="003F7D5B"/>
    <w:rsid w:val="00403A09"/>
    <w:rsid w:val="00410371"/>
    <w:rsid w:val="00410647"/>
    <w:rsid w:val="00420B99"/>
    <w:rsid w:val="004242F1"/>
    <w:rsid w:val="00483F0A"/>
    <w:rsid w:val="004B75B7"/>
    <w:rsid w:val="004C1F75"/>
    <w:rsid w:val="0051580D"/>
    <w:rsid w:val="005351F1"/>
    <w:rsid w:val="00547111"/>
    <w:rsid w:val="00554F5B"/>
    <w:rsid w:val="00556197"/>
    <w:rsid w:val="00592D74"/>
    <w:rsid w:val="005D2720"/>
    <w:rsid w:val="005D7FF9"/>
    <w:rsid w:val="005E2C44"/>
    <w:rsid w:val="0060600A"/>
    <w:rsid w:val="00615EEC"/>
    <w:rsid w:val="00621188"/>
    <w:rsid w:val="006257ED"/>
    <w:rsid w:val="00643BA0"/>
    <w:rsid w:val="00665C47"/>
    <w:rsid w:val="00695808"/>
    <w:rsid w:val="006B46FB"/>
    <w:rsid w:val="006B55C3"/>
    <w:rsid w:val="006E21FB"/>
    <w:rsid w:val="0071440A"/>
    <w:rsid w:val="00740F98"/>
    <w:rsid w:val="00743960"/>
    <w:rsid w:val="00770C52"/>
    <w:rsid w:val="00781691"/>
    <w:rsid w:val="007820B9"/>
    <w:rsid w:val="00792342"/>
    <w:rsid w:val="007977A8"/>
    <w:rsid w:val="007B512A"/>
    <w:rsid w:val="007C2097"/>
    <w:rsid w:val="007D6A07"/>
    <w:rsid w:val="007F7259"/>
    <w:rsid w:val="008040A8"/>
    <w:rsid w:val="0082655C"/>
    <w:rsid w:val="008279FA"/>
    <w:rsid w:val="008365D8"/>
    <w:rsid w:val="008626E7"/>
    <w:rsid w:val="00870EE7"/>
    <w:rsid w:val="008863B9"/>
    <w:rsid w:val="00896657"/>
    <w:rsid w:val="008A45A6"/>
    <w:rsid w:val="008F3789"/>
    <w:rsid w:val="008F686C"/>
    <w:rsid w:val="009148DE"/>
    <w:rsid w:val="00941E30"/>
    <w:rsid w:val="00967E5C"/>
    <w:rsid w:val="00976513"/>
    <w:rsid w:val="009777D9"/>
    <w:rsid w:val="00991B88"/>
    <w:rsid w:val="00993B96"/>
    <w:rsid w:val="009A5753"/>
    <w:rsid w:val="009A579D"/>
    <w:rsid w:val="009C0DB3"/>
    <w:rsid w:val="009C5BE1"/>
    <w:rsid w:val="009D49B5"/>
    <w:rsid w:val="009E3297"/>
    <w:rsid w:val="009F7077"/>
    <w:rsid w:val="009F734F"/>
    <w:rsid w:val="00A246B6"/>
    <w:rsid w:val="00A26926"/>
    <w:rsid w:val="00A47E70"/>
    <w:rsid w:val="00A50CF0"/>
    <w:rsid w:val="00A7671C"/>
    <w:rsid w:val="00AA2CBC"/>
    <w:rsid w:val="00AC5820"/>
    <w:rsid w:val="00AD1CD8"/>
    <w:rsid w:val="00AD4505"/>
    <w:rsid w:val="00AE080D"/>
    <w:rsid w:val="00B258BB"/>
    <w:rsid w:val="00B552C5"/>
    <w:rsid w:val="00B67B97"/>
    <w:rsid w:val="00B735D7"/>
    <w:rsid w:val="00B968C8"/>
    <w:rsid w:val="00BA0FFB"/>
    <w:rsid w:val="00BA281A"/>
    <w:rsid w:val="00BA3EC5"/>
    <w:rsid w:val="00BA51D9"/>
    <w:rsid w:val="00BB5DFC"/>
    <w:rsid w:val="00BD279D"/>
    <w:rsid w:val="00BD4CC7"/>
    <w:rsid w:val="00BD6BB8"/>
    <w:rsid w:val="00BF19E6"/>
    <w:rsid w:val="00C032E1"/>
    <w:rsid w:val="00C03DEE"/>
    <w:rsid w:val="00C66BA2"/>
    <w:rsid w:val="00C67CE8"/>
    <w:rsid w:val="00C73DB0"/>
    <w:rsid w:val="00C95985"/>
    <w:rsid w:val="00CA7BDE"/>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73D32"/>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CB9D1-B05C-477F-AC71-75F30E20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1662</Words>
  <Characters>9477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20</cp:revision>
  <cp:lastPrinted>1900-01-01T08:00:00Z</cp:lastPrinted>
  <dcterms:created xsi:type="dcterms:W3CDTF">2022-04-25T11:01:00Z</dcterms:created>
  <dcterms:modified xsi:type="dcterms:W3CDTF">2022-05-12T06:50:00Z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